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4553D125"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260FA5">
        <w:rPr>
          <w:rFonts w:eastAsia="Times New Roman"/>
          <w:b/>
          <w:noProof/>
          <w:sz w:val="24"/>
        </w:rPr>
        <w:t>6</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4F624F">
        <w:rPr>
          <w:rFonts w:eastAsia="Times New Roman"/>
          <w:b/>
          <w:noProof/>
          <w:sz w:val="24"/>
        </w:rPr>
        <w:t>11301</w:t>
      </w:r>
    </w:p>
    <w:p w14:paraId="015AD352" w14:textId="6418EAB0" w:rsidR="00F21F81" w:rsidRDefault="00E3585D" w:rsidP="00F21F81">
      <w:pPr>
        <w:pStyle w:val="a"/>
        <w:rPr>
          <w:rFonts w:eastAsia="SimSun"/>
          <w:bCs w:val="0"/>
          <w:sz w:val="24"/>
          <w:lang w:eastAsia="zh-CN"/>
        </w:rPr>
      </w:pPr>
      <w:bookmarkStart w:id="2" w:name="OLE_LINK1"/>
      <w:bookmarkStart w:id="3" w:name="OLE_LINK2"/>
      <w:r>
        <w:rPr>
          <w:rFonts w:eastAsia="SimSun"/>
          <w:bCs w:val="0"/>
          <w:sz w:val="24"/>
          <w:lang w:eastAsia="zh-CN"/>
        </w:rPr>
        <w:t xml:space="preserve">Online, </w:t>
      </w:r>
      <w:r w:rsidR="00260FA5">
        <w:rPr>
          <w:rFonts w:eastAsia="SimSun"/>
          <w:bCs w:val="0"/>
          <w:sz w:val="24"/>
          <w:lang w:eastAsia="zh-CN"/>
        </w:rPr>
        <w:t>17 – 28 Aug</w:t>
      </w:r>
      <w:r w:rsidR="00F21F81" w:rsidRPr="009F4EEE">
        <w:rPr>
          <w:rFonts w:eastAsia="SimSun"/>
          <w:bCs w:val="0"/>
          <w:sz w:val="24"/>
          <w:lang w:eastAsia="zh-CN"/>
        </w:rPr>
        <w:t xml:space="preserve"> 20</w:t>
      </w:r>
      <w:bookmarkEnd w:id="2"/>
      <w:bookmarkEnd w:id="3"/>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3E10E7E3"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60FA5">
        <w:rPr>
          <w:rFonts w:ascii="Arial" w:hAnsi="Arial" w:cs="Arial"/>
          <w:sz w:val="22"/>
        </w:rPr>
        <w:t>O</w:t>
      </w:r>
      <w:r w:rsidR="008F2CEB" w:rsidRPr="008F2CEB">
        <w:rPr>
          <w:rFonts w:ascii="Arial" w:hAnsi="Arial" w:cs="Arial"/>
          <w:sz w:val="22"/>
        </w:rPr>
        <w:t>ut of band CLTA maximum height</w:t>
      </w:r>
      <w:r w:rsidR="00F242D5">
        <w:rPr>
          <w:rFonts w:ascii="Arial" w:hAnsi="Arial" w:cs="Arial"/>
          <w:sz w:val="22"/>
        </w:rPr>
        <w:t xml:space="preserve"> and adjacent band site solutions</w:t>
      </w:r>
    </w:p>
    <w:p w14:paraId="3ACA12DB" w14:textId="6C14A73B"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F624F">
        <w:rPr>
          <w:rFonts w:ascii="Arial" w:hAnsi="Arial" w:cs="Arial"/>
          <w:sz w:val="22"/>
        </w:rPr>
        <w:t>4.5.2.3</w:t>
      </w:r>
    </w:p>
    <w:p w14:paraId="754225A9" w14:textId="43C152EB"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F624F">
        <w:rPr>
          <w:rFonts w:ascii="Arial" w:eastAsia="SimSun" w:hAnsi="Arial" w:cs="Arial"/>
          <w:sz w:val="22"/>
          <w:lang w:eastAsia="zh-CN"/>
        </w:rPr>
        <w:t>Discussion</w:t>
      </w:r>
      <w:bookmarkStart w:id="4" w:name="_GoBack"/>
      <w:bookmarkEnd w:id="4"/>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299CD3CC" w14:textId="0E855513" w:rsidR="00F242D5" w:rsidRDefault="00F242D5" w:rsidP="00A31E0C">
      <w:r>
        <w:t>This paper deals with 2 issue related to the CLTA (in order to minimise the number of discussion pares in the same agenda item as per meeting guidelines)</w:t>
      </w:r>
    </w:p>
    <w:p w14:paraId="2C1D7672" w14:textId="12027901" w:rsidR="00F242D5" w:rsidRDefault="00F242D5" w:rsidP="00F242D5">
      <w:pPr>
        <w:pStyle w:val="Heading2"/>
      </w:pPr>
      <w:r>
        <w:t>1.1</w:t>
      </w:r>
      <w:r>
        <w:tab/>
        <w:t>CLTA definition</w:t>
      </w:r>
    </w:p>
    <w:p w14:paraId="02580925" w14:textId="7DF31DB8" w:rsidR="00010276" w:rsidRDefault="00010276" w:rsidP="00A31E0C">
      <w:r>
        <w:rPr>
          <w:rFonts w:hint="eastAsia"/>
        </w:rPr>
        <w:t>I</w:t>
      </w:r>
      <w:r>
        <w:t>n the last meeting the WF [1] was approved addressing the issue with matching out of band CLTA definition with realistic available antennas for test purposes.</w:t>
      </w:r>
    </w:p>
    <w:p w14:paraId="72C81CDE" w14:textId="5CF51A09" w:rsidR="00010276" w:rsidRDefault="00010276" w:rsidP="00A31E0C">
      <w:r>
        <w:rPr>
          <w:rFonts w:hint="eastAsia"/>
        </w:rPr>
        <w:t>A</w:t>
      </w:r>
      <w:r>
        <w:t xml:space="preserve"> number of possibilities were listed in the WF</w:t>
      </w:r>
    </w:p>
    <w:p w14:paraId="651DCA6C" w14:textId="77777777" w:rsidR="00010276" w:rsidRDefault="00010276" w:rsidP="00010276">
      <w:pPr>
        <w:rPr>
          <w:lang w:val="en-US"/>
        </w:rPr>
      </w:pPr>
      <w:r>
        <w:rPr>
          <w:lang w:val="en-US"/>
        </w:rPr>
        <w:t>Possible options for modification include:</w:t>
      </w:r>
    </w:p>
    <w:p w14:paraId="42EB87FF" w14:textId="77777777" w:rsidR="00010276" w:rsidRPr="00686B18" w:rsidRDefault="00010276" w:rsidP="00010276">
      <w:pPr>
        <w:pStyle w:val="ListParagraph"/>
        <w:numPr>
          <w:ilvl w:val="0"/>
          <w:numId w:val="5"/>
        </w:numPr>
        <w:rPr>
          <w:rFonts w:ascii="Times New Roman" w:hAnsi="Times New Roman" w:cs="Times New Roman"/>
          <w:sz w:val="20"/>
          <w:szCs w:val="20"/>
        </w:rPr>
      </w:pPr>
      <w:r w:rsidRPr="00686B18">
        <w:rPr>
          <w:rFonts w:ascii="Times New Roman" w:hAnsi="Times New Roman" w:cs="Times New Roman"/>
          <w:sz w:val="20"/>
          <w:szCs w:val="20"/>
        </w:rPr>
        <w:t>Use a height based limit (similar to the in band definition)</w:t>
      </w:r>
    </w:p>
    <w:p w14:paraId="60CD17A7" w14:textId="77777777" w:rsidR="00010276" w:rsidRPr="00686B18" w:rsidRDefault="00010276" w:rsidP="00010276">
      <w:pPr>
        <w:pStyle w:val="ListParagraph"/>
        <w:numPr>
          <w:ilvl w:val="0"/>
          <w:numId w:val="5"/>
        </w:numPr>
        <w:rPr>
          <w:rFonts w:ascii="Times New Roman" w:hAnsi="Times New Roman" w:cs="Times New Roman"/>
          <w:sz w:val="20"/>
          <w:szCs w:val="20"/>
        </w:rPr>
      </w:pPr>
      <w:r w:rsidRPr="00686B18">
        <w:rPr>
          <w:rFonts w:ascii="Times New Roman" w:hAnsi="Times New Roman" w:cs="Times New Roman"/>
          <w:sz w:val="20"/>
          <w:szCs w:val="20"/>
        </w:rPr>
        <w:t xml:space="preserve">Use both the beam width and the height based definitions </w:t>
      </w:r>
    </w:p>
    <w:p w14:paraId="37114F97" w14:textId="77777777" w:rsidR="00010276" w:rsidRPr="00686B18" w:rsidRDefault="00010276" w:rsidP="00010276">
      <w:pPr>
        <w:pStyle w:val="ListParagraph"/>
        <w:numPr>
          <w:ilvl w:val="1"/>
          <w:numId w:val="5"/>
        </w:numPr>
        <w:rPr>
          <w:rFonts w:ascii="Times New Roman" w:hAnsi="Times New Roman" w:cs="Times New Roman"/>
          <w:sz w:val="20"/>
          <w:szCs w:val="20"/>
        </w:rPr>
      </w:pPr>
      <w:r w:rsidRPr="00686B18">
        <w:rPr>
          <w:rFonts w:ascii="Times New Roman" w:hAnsi="Times New Roman" w:cs="Times New Roman"/>
          <w:sz w:val="20"/>
          <w:szCs w:val="20"/>
        </w:rPr>
        <w:t>allow tester to select the CLTA based on test antenna availability</w:t>
      </w:r>
    </w:p>
    <w:p w14:paraId="2E27193E" w14:textId="77777777" w:rsidR="00010276" w:rsidRDefault="00010276" w:rsidP="00010276">
      <w:pPr>
        <w:pStyle w:val="ListParagraph"/>
        <w:numPr>
          <w:ilvl w:val="0"/>
          <w:numId w:val="5"/>
        </w:numPr>
        <w:rPr>
          <w:rFonts w:ascii="Times New Roman" w:hAnsi="Times New Roman" w:cs="Times New Roman"/>
          <w:sz w:val="20"/>
          <w:szCs w:val="20"/>
        </w:rPr>
      </w:pPr>
      <w:r w:rsidRPr="00686B18">
        <w:rPr>
          <w:rFonts w:ascii="Times New Roman" w:hAnsi="Times New Roman" w:cs="Times New Roman"/>
          <w:sz w:val="20"/>
          <w:szCs w:val="20"/>
        </w:rPr>
        <w:t>Use height based for lower frequencies and beam-width based for higher frequencies</w:t>
      </w:r>
    </w:p>
    <w:p w14:paraId="2D001AA5" w14:textId="77777777" w:rsidR="00010276" w:rsidRDefault="00010276" w:rsidP="00010276">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Include a frequency based parameter to the beam width definition</w:t>
      </w:r>
    </w:p>
    <w:p w14:paraId="780AEB7A" w14:textId="77777777" w:rsidR="00010276" w:rsidRPr="00686B18" w:rsidRDefault="00010276" w:rsidP="00010276">
      <w:pPr>
        <w:pStyle w:val="ListParagraph"/>
        <w:numPr>
          <w:ilvl w:val="1"/>
          <w:numId w:val="5"/>
        </w:numPr>
        <w:rPr>
          <w:rFonts w:ascii="Times New Roman" w:hAnsi="Times New Roman" w:cs="Times New Roman"/>
          <w:sz w:val="20"/>
          <w:szCs w:val="20"/>
        </w:rPr>
      </w:pPr>
      <w:r>
        <w:rPr>
          <w:rFonts w:ascii="Times New Roman" w:hAnsi="Times New Roman" w:cs="Times New Roman"/>
          <w:sz w:val="20"/>
          <w:szCs w:val="20"/>
        </w:rPr>
        <w:t>E.g.</w:t>
      </w:r>
      <w:r w:rsidRPr="000C435D">
        <w:rPr>
          <w:rFonts w:ascii="Times New Roman" w:hAnsi="Times New Roman" w:cs="Times New Roman"/>
          <w:sz w:val="20"/>
          <w:szCs w:val="20"/>
        </w:rPr>
        <w:t xml:space="preserve"> </w:t>
      </w:r>
      <w:r w:rsidRPr="000C435D">
        <w:rPr>
          <w:rFonts w:ascii="Times New Roman" w:hAnsi="Times New Roman" w:cs="Times New Roman"/>
          <w:sz w:val="20"/>
          <w:szCs w:val="20"/>
          <w:lang w:eastAsia="en-GB"/>
        </w:rPr>
        <w:t>±3°*f</w:t>
      </w:r>
      <w:r w:rsidRPr="000C435D">
        <w:rPr>
          <w:rFonts w:ascii="Times New Roman" w:hAnsi="Times New Roman" w:cs="Times New Roman"/>
          <w:sz w:val="20"/>
          <w:szCs w:val="20"/>
          <w:vertAlign w:val="subscript"/>
          <w:lang w:eastAsia="en-GB"/>
        </w:rPr>
        <w:t>inband</w:t>
      </w:r>
      <w:r w:rsidRPr="000C435D">
        <w:rPr>
          <w:rFonts w:ascii="Times New Roman" w:hAnsi="Times New Roman" w:cs="Times New Roman"/>
          <w:sz w:val="20"/>
          <w:szCs w:val="20"/>
          <w:lang w:eastAsia="en-GB"/>
        </w:rPr>
        <w:t>/f</w:t>
      </w:r>
      <w:r w:rsidRPr="000C435D">
        <w:rPr>
          <w:rFonts w:ascii="Times New Roman" w:hAnsi="Times New Roman" w:cs="Times New Roman"/>
          <w:sz w:val="20"/>
          <w:szCs w:val="20"/>
          <w:vertAlign w:val="subscript"/>
          <w:lang w:eastAsia="en-GB"/>
        </w:rPr>
        <w:t>CLTA</w:t>
      </w:r>
    </w:p>
    <w:p w14:paraId="55F8A8B8" w14:textId="77777777" w:rsidR="00010276" w:rsidRPr="00686B18" w:rsidRDefault="00010276" w:rsidP="00010276">
      <w:pPr>
        <w:pStyle w:val="ListParagraph"/>
        <w:numPr>
          <w:ilvl w:val="0"/>
          <w:numId w:val="5"/>
        </w:numPr>
        <w:rPr>
          <w:rFonts w:ascii="Times New Roman" w:hAnsi="Times New Roman" w:cs="Times New Roman"/>
          <w:sz w:val="20"/>
          <w:szCs w:val="20"/>
        </w:rPr>
      </w:pPr>
      <w:r w:rsidRPr="00686B18">
        <w:rPr>
          <w:rFonts w:ascii="Times New Roman" w:hAnsi="Times New Roman" w:cs="Times New Roman"/>
          <w:sz w:val="20"/>
          <w:szCs w:val="20"/>
        </w:rPr>
        <w:t>Other..</w:t>
      </w:r>
    </w:p>
    <w:p w14:paraId="16B795E6" w14:textId="77777777" w:rsidR="00010276" w:rsidRDefault="00010276" w:rsidP="00A31E0C">
      <w:pPr>
        <w:rPr>
          <w:lang w:val="en-US"/>
        </w:rPr>
      </w:pPr>
    </w:p>
    <w:p w14:paraId="27E629F9" w14:textId="23331CCA" w:rsidR="00F242D5" w:rsidRDefault="00F242D5" w:rsidP="00F242D5">
      <w:pPr>
        <w:pStyle w:val="Heading2"/>
      </w:pPr>
      <w:r>
        <w:t>1.1</w:t>
      </w:r>
      <w:r>
        <w:tab/>
      </w:r>
      <w:r>
        <w:rPr>
          <w:lang w:val="en-US"/>
        </w:rPr>
        <w:t>Co-location with adjacent band systems</w:t>
      </w:r>
    </w:p>
    <w:p w14:paraId="057BCECB" w14:textId="2A0325D8" w:rsidR="005B2E18" w:rsidRDefault="005B2E18" w:rsidP="00A31E0C">
      <w:r>
        <w:t>In addition while investigating the CLTA and co-location issues it was identified concerning co-location emissions requirements for co-located systems on adjacent frequency bands which are currently not covered by the specification. The information given in the current specification is only suitable for conducted systems, so we would like to raise the issue with a view to correcting of OTA systems.</w:t>
      </w:r>
    </w:p>
    <w:p w14:paraId="1FBA6954" w14:textId="283C2B6D" w:rsidR="00010276" w:rsidRDefault="00010276" w:rsidP="00010276">
      <w:pPr>
        <w:pStyle w:val="Heading1"/>
        <w:numPr>
          <w:ilvl w:val="0"/>
          <w:numId w:val="1"/>
        </w:numPr>
        <w:rPr>
          <w:rFonts w:eastAsia="SimSun"/>
        </w:rPr>
      </w:pPr>
      <w:r>
        <w:rPr>
          <w:rFonts w:eastAsia="SimSun"/>
        </w:rPr>
        <w:t>Discussion</w:t>
      </w:r>
    </w:p>
    <w:p w14:paraId="55CFA9AE" w14:textId="3F06D281" w:rsidR="005B2E18" w:rsidRPr="005B2E18" w:rsidRDefault="005B2E18" w:rsidP="005B2E18">
      <w:pPr>
        <w:pStyle w:val="Heading2"/>
      </w:pPr>
      <w:r>
        <w:rPr>
          <w:rFonts w:hint="eastAsia"/>
        </w:rPr>
        <w:t>2.1</w:t>
      </w:r>
      <w:r>
        <w:rPr>
          <w:rFonts w:hint="eastAsia"/>
        </w:rPr>
        <w:tab/>
      </w:r>
      <w:r>
        <w:t>CLTA definition</w:t>
      </w:r>
    </w:p>
    <w:p w14:paraId="3F6D8F5C" w14:textId="6F50A47F" w:rsidR="00010276" w:rsidRDefault="00D74450" w:rsidP="00A31E0C">
      <w:r>
        <w:t>The</w:t>
      </w:r>
      <w:r w:rsidR="00010276">
        <w:t>r</w:t>
      </w:r>
      <w:r>
        <w:t>e</w:t>
      </w:r>
      <w:r w:rsidR="00010276">
        <w:t xml:space="preserve"> are 2 distinct problems that can occur when </w:t>
      </w:r>
      <w:r>
        <w:t>considering</w:t>
      </w:r>
      <w:r w:rsidR="00010276">
        <w:t xml:space="preserve"> the out of band CLTA</w:t>
      </w:r>
    </w:p>
    <w:p w14:paraId="125BDD37" w14:textId="40AC162D" w:rsidR="00010276" w:rsidRPr="00D74450" w:rsidRDefault="00010276" w:rsidP="00010276">
      <w:pPr>
        <w:pStyle w:val="ListParagraph"/>
        <w:numPr>
          <w:ilvl w:val="0"/>
          <w:numId w:val="6"/>
        </w:numPr>
        <w:rPr>
          <w:rFonts w:ascii="Times New Roman" w:hAnsi="Times New Roman" w:cs="Times New Roman"/>
          <w:sz w:val="20"/>
          <w:szCs w:val="20"/>
        </w:rPr>
      </w:pPr>
      <w:r w:rsidRPr="00D74450">
        <w:rPr>
          <w:rFonts w:ascii="Times New Roman" w:hAnsi="Times New Roman" w:cs="Times New Roman"/>
          <w:sz w:val="20"/>
          <w:szCs w:val="20"/>
        </w:rPr>
        <w:t>The DUT is low frequency and the co-</w:t>
      </w:r>
      <w:r w:rsidR="00D74450" w:rsidRPr="00D74450">
        <w:rPr>
          <w:rFonts w:ascii="Times New Roman" w:hAnsi="Times New Roman" w:cs="Times New Roman"/>
          <w:sz w:val="20"/>
          <w:szCs w:val="20"/>
        </w:rPr>
        <w:t>located</w:t>
      </w:r>
      <w:r w:rsidRPr="00D74450">
        <w:rPr>
          <w:rFonts w:ascii="Times New Roman" w:hAnsi="Times New Roman" w:cs="Times New Roman"/>
          <w:sz w:val="20"/>
          <w:szCs w:val="20"/>
        </w:rPr>
        <w:t xml:space="preserve"> band is high frequency</w:t>
      </w:r>
    </w:p>
    <w:p w14:paraId="5A7EE6A0" w14:textId="77777777" w:rsidR="00D74450" w:rsidRDefault="00D74450" w:rsidP="00D74450">
      <w:pPr>
        <w:ind w:leftChars="410" w:left="820"/>
      </w:pPr>
    </w:p>
    <w:p w14:paraId="03C4D0BA" w14:textId="1E9B8CA8" w:rsidR="00010276" w:rsidRPr="00D74450" w:rsidRDefault="00010276" w:rsidP="00D74450">
      <w:pPr>
        <w:ind w:leftChars="410" w:left="820"/>
      </w:pPr>
      <w:r w:rsidRPr="00D74450">
        <w:t xml:space="preserve">In this case if the </w:t>
      </w:r>
      <w:r w:rsidR="00D74450" w:rsidRPr="00D74450">
        <w:t>antenna</w:t>
      </w:r>
      <w:r w:rsidRPr="00D74450">
        <w:t xml:space="preserve"> were matched in physical height then the co-</w:t>
      </w:r>
      <w:r w:rsidR="00D74450" w:rsidRPr="00D74450">
        <w:t>located</w:t>
      </w:r>
      <w:r w:rsidRPr="00D74450">
        <w:t xml:space="preserve"> </w:t>
      </w:r>
      <w:r w:rsidR="00D74450" w:rsidRPr="00D74450">
        <w:t>antenna</w:t>
      </w:r>
      <w:r w:rsidRPr="00D74450">
        <w:t xml:space="preserve"> may have an unfeasibly narrow beam width</w:t>
      </w:r>
    </w:p>
    <w:p w14:paraId="1DD26D17" w14:textId="489072C3" w:rsidR="00010276" w:rsidRDefault="00010276" w:rsidP="00D74450">
      <w:pPr>
        <w:ind w:leftChars="400" w:left="800"/>
        <w:rPr>
          <w:rFonts w:ascii="SimSun" w:eastAsia="SimSun" w:hAnsi="SimSun"/>
        </w:rPr>
      </w:pPr>
      <w:r>
        <w:t>F</w:t>
      </w:r>
      <w:r>
        <w:rPr>
          <w:rFonts w:hint="eastAsia"/>
        </w:rPr>
        <w:t xml:space="preserve">or </w:t>
      </w:r>
      <w:r>
        <w:t xml:space="preserve">example: a </w:t>
      </w:r>
      <w:r w:rsidR="00DC462F">
        <w:t xml:space="preserve">typical </w:t>
      </w:r>
      <w:r>
        <w:t xml:space="preserve">2GHz </w:t>
      </w:r>
      <w:r w:rsidR="00D74450">
        <w:t>antenna</w:t>
      </w:r>
      <w:r>
        <w:t xml:space="preserve"> with </w:t>
      </w:r>
      <w:r w:rsidR="00DC462F">
        <w:t>8 elements and 0.9</w:t>
      </w:r>
      <w:r w:rsidR="00DC462F">
        <w:rPr>
          <w:rFonts w:eastAsia="SimSun"/>
        </w:rPr>
        <w:t xml:space="preserve">λ spacing has a vertical beam width of </w:t>
      </w:r>
      <w:r w:rsidR="00222F68">
        <w:rPr>
          <w:rFonts w:eastAsia="SimSun"/>
        </w:rPr>
        <w:t>approx..</w:t>
      </w:r>
      <w:r>
        <w:t xml:space="preserve"> </w:t>
      </w:r>
      <w:r w:rsidR="00DC462F">
        <w:t>7</w:t>
      </w:r>
      <w:r w:rsidR="00D74450">
        <w:rPr>
          <w:rFonts w:ascii="SimSun" w:eastAsia="SimSun" w:hAnsi="SimSun" w:hint="eastAsia"/>
        </w:rPr>
        <w:t>°</w:t>
      </w:r>
      <w:r>
        <w:t xml:space="preserve"> </w:t>
      </w:r>
      <w:r w:rsidR="00DC462F">
        <w:t>and</w:t>
      </w:r>
      <w:r>
        <w:t xml:space="preserve"> is approx. </w:t>
      </w:r>
      <w:r w:rsidR="00DC462F">
        <w:t>1.1</w:t>
      </w:r>
      <w:r>
        <w:t>m in length.</w:t>
      </w:r>
      <w:r w:rsidR="00D74450">
        <w:t xml:space="preserve"> If the same length were required by a CLTA at the top of band n79 (5GHz) then it would be </w:t>
      </w:r>
      <w:r w:rsidR="00DC462F">
        <w:t>20</w:t>
      </w:r>
      <w:r w:rsidR="00D74450">
        <w:t xml:space="preserve">λ in height and have a vertical beam width of approx. </w:t>
      </w:r>
      <w:r w:rsidR="00DC462F">
        <w:t>2.8</w:t>
      </w:r>
      <w:r w:rsidR="00D74450">
        <w:rPr>
          <w:rFonts w:ascii="SimSun" w:eastAsia="SimSun" w:hAnsi="SimSun" w:hint="eastAsia"/>
        </w:rPr>
        <w:t>°</w:t>
      </w:r>
    </w:p>
    <w:p w14:paraId="28AB4652" w14:textId="48BDAEE1" w:rsidR="00D74450" w:rsidRDefault="00D74450" w:rsidP="00D74450">
      <w:pPr>
        <w:ind w:leftChars="400" w:left="800"/>
      </w:pPr>
      <w:r>
        <w:lastRenderedPageBreak/>
        <w:t>This is very narrow and unlikely to be a practical antenna and hence would be difficult to source for text purposes and also would not represent a valid co-location scenario.</w:t>
      </w:r>
    </w:p>
    <w:p w14:paraId="7DECEAA6" w14:textId="77777777" w:rsidR="00D74450" w:rsidRPr="00D74450" w:rsidRDefault="00D74450" w:rsidP="00D74450">
      <w:pPr>
        <w:ind w:leftChars="400" w:left="800"/>
      </w:pPr>
    </w:p>
    <w:p w14:paraId="0DC56CCD" w14:textId="5EB7B643" w:rsidR="00D74450" w:rsidRPr="00D74450" w:rsidRDefault="00D74450" w:rsidP="00D74450">
      <w:pPr>
        <w:pStyle w:val="ListParagraph"/>
        <w:numPr>
          <w:ilvl w:val="0"/>
          <w:numId w:val="6"/>
        </w:numPr>
        <w:rPr>
          <w:rFonts w:ascii="Times New Roman" w:hAnsi="Times New Roman" w:cs="Times New Roman"/>
          <w:sz w:val="20"/>
          <w:szCs w:val="20"/>
        </w:rPr>
      </w:pPr>
      <w:r w:rsidRPr="00D74450">
        <w:rPr>
          <w:rFonts w:ascii="Times New Roman" w:hAnsi="Times New Roman" w:cs="Times New Roman"/>
          <w:sz w:val="20"/>
          <w:szCs w:val="20"/>
        </w:rPr>
        <w:t>The D</w:t>
      </w:r>
      <w:r>
        <w:rPr>
          <w:rFonts w:ascii="Times New Roman" w:hAnsi="Times New Roman" w:cs="Times New Roman"/>
          <w:sz w:val="20"/>
          <w:szCs w:val="20"/>
        </w:rPr>
        <w:t>UT is high</w:t>
      </w:r>
      <w:r w:rsidRPr="00D74450">
        <w:rPr>
          <w:rFonts w:ascii="Times New Roman" w:hAnsi="Times New Roman" w:cs="Times New Roman"/>
          <w:sz w:val="20"/>
          <w:szCs w:val="20"/>
        </w:rPr>
        <w:t xml:space="preserve"> frequency and the co-located</w:t>
      </w:r>
      <w:r>
        <w:rPr>
          <w:rFonts w:ascii="Times New Roman" w:hAnsi="Times New Roman" w:cs="Times New Roman"/>
          <w:sz w:val="20"/>
          <w:szCs w:val="20"/>
        </w:rPr>
        <w:t xml:space="preserve"> band is low</w:t>
      </w:r>
      <w:r w:rsidRPr="00D74450">
        <w:rPr>
          <w:rFonts w:ascii="Times New Roman" w:hAnsi="Times New Roman" w:cs="Times New Roman"/>
          <w:sz w:val="20"/>
          <w:szCs w:val="20"/>
        </w:rPr>
        <w:t xml:space="preserve"> frequency</w:t>
      </w:r>
    </w:p>
    <w:p w14:paraId="69EBAE3D" w14:textId="77777777" w:rsidR="00D74450" w:rsidRDefault="00D74450" w:rsidP="00D74450">
      <w:pPr>
        <w:ind w:leftChars="410" w:left="820"/>
      </w:pPr>
    </w:p>
    <w:p w14:paraId="11885C17" w14:textId="36B339BB" w:rsidR="00D74450" w:rsidRDefault="00D74450" w:rsidP="00D74450">
      <w:pPr>
        <w:ind w:leftChars="410" w:left="820"/>
      </w:pPr>
      <w:r w:rsidRPr="00D74450">
        <w:t xml:space="preserve">In this case if the antenna were matched in </w:t>
      </w:r>
      <w:r>
        <w:t>beam width</w:t>
      </w:r>
      <w:r w:rsidRPr="00D74450">
        <w:t xml:space="preserve"> </w:t>
      </w:r>
      <w:r w:rsidR="00DC462F">
        <w:t xml:space="preserve">(as per the current definition) </w:t>
      </w:r>
      <w:r w:rsidRPr="00D74450">
        <w:t>then the co-located antenna may</w:t>
      </w:r>
      <w:r>
        <w:t>be</w:t>
      </w:r>
      <w:r w:rsidRPr="00D74450">
        <w:t xml:space="preserve"> unfeasibly narrow </w:t>
      </w:r>
      <w:r>
        <w:t>large.</w:t>
      </w:r>
    </w:p>
    <w:p w14:paraId="11D72FB4" w14:textId="05C5D5DF" w:rsidR="00D74450" w:rsidRDefault="00D74450" w:rsidP="00D74450">
      <w:pPr>
        <w:ind w:leftChars="410" w:left="820"/>
      </w:pPr>
      <w:r>
        <w:t>This case is more extreme than the 1</w:t>
      </w:r>
      <w:r w:rsidRPr="00D74450">
        <w:rPr>
          <w:vertAlign w:val="superscript"/>
        </w:rPr>
        <w:t>st</w:t>
      </w:r>
      <w:r>
        <w:t xml:space="preserve"> as it is likely that the AAS will be higher operating band but it is still necessary to be able to co-located with the very low bands. </w:t>
      </w:r>
    </w:p>
    <w:p w14:paraId="5ADC25BB" w14:textId="257331C1" w:rsidR="00D74450" w:rsidRPr="00D74450" w:rsidRDefault="00D74450" w:rsidP="00D74450">
      <w:pPr>
        <w:ind w:leftChars="410" w:left="820"/>
        <w:rPr>
          <w:lang w:val="en-US"/>
        </w:rPr>
      </w:pPr>
      <w:r>
        <w:t xml:space="preserve">For example in the extreme case a band n79 DUT with a </w:t>
      </w:r>
      <w:r w:rsidR="00DC462F">
        <w:t>7</w:t>
      </w:r>
      <w:r>
        <w:rPr>
          <w:rFonts w:ascii="SimSun" w:eastAsia="SimSun" w:hAnsi="SimSun" w:hint="eastAsia"/>
        </w:rPr>
        <w:t>°</w:t>
      </w:r>
      <w:r>
        <w:rPr>
          <w:lang w:val="en-US"/>
        </w:rPr>
        <w:t xml:space="preserve">vertical beam width when co-located with a band n71, if the beam widths were matched then the co-located antenna would </w:t>
      </w:r>
      <w:r w:rsidR="00DC462F">
        <w:rPr>
          <w:lang w:val="en-US"/>
        </w:rPr>
        <w:t>need to be over 3</w:t>
      </w:r>
      <w:r>
        <w:rPr>
          <w:lang w:val="en-US"/>
        </w:rPr>
        <w:t>m long</w:t>
      </w:r>
    </w:p>
    <w:p w14:paraId="6C81797A" w14:textId="77777777" w:rsidR="00010276" w:rsidRDefault="00010276" w:rsidP="00010276"/>
    <w:p w14:paraId="4F4889E3" w14:textId="2CCD9333" w:rsidR="00DC462F" w:rsidRPr="00D74450" w:rsidRDefault="00DC462F" w:rsidP="00010276">
      <w:r>
        <w:rPr>
          <w:rFonts w:hint="eastAsia"/>
        </w:rPr>
        <w:t>A</w:t>
      </w:r>
      <w:r>
        <w:t>s such it seems no single solution based on either beam width or height is suitable</w:t>
      </w:r>
    </w:p>
    <w:p w14:paraId="1572F41B" w14:textId="16EF78F8" w:rsidR="00CE4F79" w:rsidRDefault="00222F68" w:rsidP="00A31E0C">
      <w:r>
        <w:t>The current definition in some respects was written to solve the issues presented by case 1. It is expected that co-</w:t>
      </w:r>
      <w:r w:rsidR="00CE4F79">
        <w:t>located</w:t>
      </w:r>
      <w:r>
        <w:t xml:space="preserve"> systems will be serving similar cells and hence the vertical BW of the antennas will be similar over frequency whilst their lengths may differ. This is of course a simplification </w:t>
      </w:r>
      <w:r w:rsidR="00CE4F79">
        <w:t>and the limitations highlighted in case 2 indicates how this simple assumption fails.</w:t>
      </w:r>
    </w:p>
    <w:p w14:paraId="14BA7C6D" w14:textId="3117F5A8" w:rsidR="00DC462F" w:rsidRDefault="00CE4F79" w:rsidP="00A31E0C">
      <w:r>
        <w:t xml:space="preserve"> As such we need different out of band definitions depending on the frequency of the DUT antenna and the CLTA. The simplest solution would be to offer both options and allow the tester to select the definition which best suits the </w:t>
      </w:r>
      <w:r w:rsidR="00F42C86">
        <w:t>co-located band they are testing.</w:t>
      </w:r>
    </w:p>
    <w:p w14:paraId="420441EB" w14:textId="59599CDC" w:rsidR="00F42C86" w:rsidRDefault="00F42C86" w:rsidP="00A31E0C">
      <w:r>
        <w:rPr>
          <w:rFonts w:hint="eastAsia"/>
        </w:rPr>
        <w:t>F</w:t>
      </w:r>
      <w:r>
        <w:t>or example:</w:t>
      </w:r>
    </w:p>
    <w:p w14:paraId="6DF81F27" w14:textId="086C325B" w:rsidR="00B21114" w:rsidRDefault="00B21114" w:rsidP="00A31E0C">
      <w:r>
        <w:t>The CLTA is defined as follows:</w:t>
      </w:r>
    </w:p>
    <w:p w14:paraId="43EBFA67" w14:textId="77777777" w:rsidR="00B21114" w:rsidRPr="004565D4" w:rsidRDefault="00B21114" w:rsidP="00B21114">
      <w:pPr>
        <w:pStyle w:val="TH"/>
      </w:pPr>
      <w:r w:rsidRPr="004565D4">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Change w:id="5">
          <w:tblGrid>
            <w:gridCol w:w="3686"/>
            <w:gridCol w:w="2383"/>
            <w:gridCol w:w="2861"/>
          </w:tblGrid>
        </w:tblGridChange>
      </w:tblGrid>
      <w:tr w:rsidR="00B21114" w:rsidRPr="004565D4" w14:paraId="679829B6" w14:textId="77777777" w:rsidTr="00F242D5">
        <w:trPr>
          <w:trHeight w:val="300"/>
          <w:jc w:val="center"/>
        </w:trPr>
        <w:tc>
          <w:tcPr>
            <w:tcW w:w="3686" w:type="dxa"/>
            <w:noWrap/>
            <w:hideMark/>
          </w:tcPr>
          <w:p w14:paraId="4EF20BAC" w14:textId="77777777" w:rsidR="00B21114" w:rsidRPr="004565D4" w:rsidRDefault="00B21114" w:rsidP="00F242D5">
            <w:pPr>
              <w:pStyle w:val="TAH"/>
              <w:rPr>
                <w:lang w:eastAsia="en-GB"/>
              </w:rPr>
            </w:pPr>
            <w:r w:rsidRPr="004565D4">
              <w:rPr>
                <w:lang w:eastAsia="en-GB"/>
              </w:rPr>
              <w:t>Parameter</w:t>
            </w:r>
          </w:p>
        </w:tc>
        <w:tc>
          <w:tcPr>
            <w:tcW w:w="2383" w:type="dxa"/>
            <w:noWrap/>
            <w:hideMark/>
          </w:tcPr>
          <w:p w14:paraId="36B69F8D" w14:textId="77777777" w:rsidR="00B21114" w:rsidRPr="004565D4" w:rsidRDefault="00B21114" w:rsidP="00F242D5">
            <w:pPr>
              <w:pStyle w:val="TAH"/>
              <w:rPr>
                <w:lang w:eastAsia="en-GB"/>
              </w:rPr>
            </w:pPr>
            <w:r w:rsidRPr="004565D4">
              <w:rPr>
                <w:lang w:eastAsia="en-GB"/>
              </w:rPr>
              <w:t>In-band CLTA</w:t>
            </w:r>
          </w:p>
        </w:tc>
        <w:tc>
          <w:tcPr>
            <w:tcW w:w="2861" w:type="dxa"/>
            <w:noWrap/>
            <w:hideMark/>
          </w:tcPr>
          <w:p w14:paraId="1713A470" w14:textId="77777777" w:rsidR="00B21114" w:rsidRPr="004565D4" w:rsidRDefault="00B21114" w:rsidP="00F242D5">
            <w:pPr>
              <w:pStyle w:val="TAH"/>
              <w:rPr>
                <w:lang w:eastAsia="en-GB"/>
              </w:rPr>
            </w:pPr>
            <w:r w:rsidRPr="004565D4">
              <w:rPr>
                <w:lang w:eastAsia="en-GB"/>
              </w:rPr>
              <w:t>Out-of-band CLTAs</w:t>
            </w:r>
          </w:p>
        </w:tc>
      </w:tr>
      <w:tr w:rsidR="00B21114" w:rsidRPr="004565D4" w14:paraId="407947D1" w14:textId="77777777" w:rsidTr="00BC6CCE">
        <w:tblPrEx>
          <w:tblW w:w="8930" w:type="dxa"/>
          <w:jc w:val="center"/>
          <w:tblPrExChange w:id="6" w:author="Huawei-RKy3" w:date="2020-08-05T18:32:00Z">
            <w:tblPrEx>
              <w:tblW w:w="8930" w:type="dxa"/>
              <w:jc w:val="center"/>
            </w:tblPrEx>
          </w:tblPrExChange>
        </w:tblPrEx>
        <w:trPr>
          <w:trHeight w:val="300"/>
          <w:jc w:val="center"/>
          <w:trPrChange w:id="7" w:author="Huawei-RKy3" w:date="2020-08-05T18:32:00Z">
            <w:trPr>
              <w:trHeight w:val="300"/>
              <w:jc w:val="center"/>
            </w:trPr>
          </w:trPrChange>
        </w:trPr>
        <w:tc>
          <w:tcPr>
            <w:tcW w:w="3686" w:type="dxa"/>
            <w:noWrap/>
            <w:tcPrChange w:id="8" w:author="Huawei-RKy3" w:date="2020-08-05T18:32:00Z">
              <w:tcPr>
                <w:tcW w:w="3686" w:type="dxa"/>
                <w:noWrap/>
              </w:tcPr>
            </w:tcPrChange>
          </w:tcPr>
          <w:p w14:paraId="538520D4" w14:textId="7ED8390C" w:rsidR="00B21114" w:rsidRPr="004565D4" w:rsidRDefault="00B21114" w:rsidP="00F242D5">
            <w:pPr>
              <w:pStyle w:val="TAL"/>
              <w:rPr>
                <w:lang w:eastAsia="en-GB"/>
              </w:rPr>
            </w:pPr>
            <w:del w:id="9" w:author="Huawei-RKy3" w:date="2020-08-05T18:32:00Z">
              <w:r w:rsidRPr="004565D4" w:rsidDel="00BC6CCE">
                <w:rPr>
                  <w:lang w:eastAsia="en-GB"/>
                </w:rPr>
                <w:delText>Vertical radiating dimension (h)</w:delText>
              </w:r>
            </w:del>
          </w:p>
        </w:tc>
        <w:tc>
          <w:tcPr>
            <w:tcW w:w="2383" w:type="dxa"/>
            <w:noWrap/>
            <w:tcPrChange w:id="10" w:author="Huawei-RKy3" w:date="2020-08-05T18:32:00Z">
              <w:tcPr>
                <w:tcW w:w="2383" w:type="dxa"/>
                <w:noWrap/>
              </w:tcPr>
            </w:tcPrChange>
          </w:tcPr>
          <w:p w14:paraId="35494C91" w14:textId="53C611C4" w:rsidR="00B21114" w:rsidRPr="004565D4" w:rsidRDefault="00B21114" w:rsidP="00F242D5">
            <w:pPr>
              <w:pStyle w:val="TAC"/>
              <w:rPr>
                <w:lang w:eastAsia="en-GB"/>
              </w:rPr>
            </w:pPr>
            <w:del w:id="11" w:author="Huawei-RKy3" w:date="2020-08-05T18:32:00Z">
              <w:r w:rsidRPr="004565D4" w:rsidDel="00BC6CCE">
                <w:rPr>
                  <w:lang w:eastAsia="en-GB"/>
                </w:rPr>
                <w:delText>Test object vertical radiating length ±30%</w:delText>
              </w:r>
            </w:del>
          </w:p>
        </w:tc>
        <w:tc>
          <w:tcPr>
            <w:tcW w:w="2861" w:type="dxa"/>
            <w:noWrap/>
            <w:tcPrChange w:id="12" w:author="Huawei-RKy3" w:date="2020-08-05T18:32:00Z">
              <w:tcPr>
                <w:tcW w:w="2861" w:type="dxa"/>
                <w:noWrap/>
              </w:tcPr>
            </w:tcPrChange>
          </w:tcPr>
          <w:p w14:paraId="580B3190" w14:textId="49F193F6" w:rsidR="00B21114" w:rsidRPr="004565D4" w:rsidRDefault="00B21114" w:rsidP="00F242D5">
            <w:pPr>
              <w:pStyle w:val="TAC"/>
              <w:rPr>
                <w:lang w:eastAsia="en-GB"/>
              </w:rPr>
            </w:pPr>
            <w:del w:id="13" w:author="Huawei-RKy3" w:date="2020-08-05T18:32:00Z">
              <w:r w:rsidRPr="004565D4" w:rsidDel="00BC6CCE">
                <w:rPr>
                  <w:lang w:eastAsia="en-GB"/>
                </w:rPr>
                <w:delText>N/A</w:delText>
              </w:r>
            </w:del>
          </w:p>
        </w:tc>
      </w:tr>
      <w:tr w:rsidR="00B21114" w:rsidRPr="004565D4" w14:paraId="0AA877E7" w14:textId="77777777" w:rsidTr="00F242D5">
        <w:trPr>
          <w:trHeight w:val="300"/>
          <w:jc w:val="center"/>
        </w:trPr>
        <w:tc>
          <w:tcPr>
            <w:tcW w:w="3686" w:type="dxa"/>
            <w:noWrap/>
            <w:hideMark/>
          </w:tcPr>
          <w:p w14:paraId="07C4E2FD" w14:textId="77777777" w:rsidR="00B21114" w:rsidRPr="004565D4" w:rsidRDefault="00B21114" w:rsidP="00F242D5">
            <w:pPr>
              <w:pStyle w:val="TAL"/>
              <w:rPr>
                <w:lang w:eastAsia="en-GB"/>
              </w:rPr>
            </w:pPr>
            <w:r w:rsidRPr="004565D4">
              <w:rPr>
                <w:lang w:eastAsia="en-GB"/>
              </w:rPr>
              <w:t>Horizontal beam width</w:t>
            </w:r>
          </w:p>
        </w:tc>
        <w:tc>
          <w:tcPr>
            <w:tcW w:w="2383" w:type="dxa"/>
            <w:noWrap/>
            <w:hideMark/>
          </w:tcPr>
          <w:p w14:paraId="2744B105" w14:textId="77777777" w:rsidR="00B21114" w:rsidRPr="004565D4" w:rsidRDefault="00B21114" w:rsidP="00F242D5">
            <w:pPr>
              <w:pStyle w:val="TAC"/>
              <w:rPr>
                <w:lang w:eastAsia="en-GB"/>
              </w:rPr>
            </w:pPr>
            <w:r w:rsidRPr="004565D4">
              <w:rPr>
                <w:lang w:eastAsia="en-GB"/>
              </w:rPr>
              <w:t>65° ± 10°</w:t>
            </w:r>
          </w:p>
        </w:tc>
        <w:tc>
          <w:tcPr>
            <w:tcW w:w="2861" w:type="dxa"/>
            <w:noWrap/>
            <w:hideMark/>
          </w:tcPr>
          <w:p w14:paraId="1147CDA2" w14:textId="77777777" w:rsidR="00B21114" w:rsidRPr="004565D4" w:rsidRDefault="00B21114" w:rsidP="00F242D5">
            <w:pPr>
              <w:pStyle w:val="TAC"/>
              <w:rPr>
                <w:lang w:eastAsia="en-GB"/>
              </w:rPr>
            </w:pPr>
            <w:r w:rsidRPr="004565D4">
              <w:rPr>
                <w:lang w:eastAsia="en-GB"/>
              </w:rPr>
              <w:t>65° ± 10°</w:t>
            </w:r>
          </w:p>
        </w:tc>
      </w:tr>
      <w:tr w:rsidR="00B21114" w:rsidRPr="004565D4" w14:paraId="231A5387" w14:textId="77777777" w:rsidTr="00F242D5">
        <w:trPr>
          <w:trHeight w:val="300"/>
          <w:jc w:val="center"/>
        </w:trPr>
        <w:tc>
          <w:tcPr>
            <w:tcW w:w="3686" w:type="dxa"/>
            <w:noWrap/>
            <w:hideMark/>
          </w:tcPr>
          <w:p w14:paraId="7C0C874C" w14:textId="7DB315C5" w:rsidR="00B21114" w:rsidRPr="004565D4" w:rsidRDefault="00B21114" w:rsidP="00F242D5">
            <w:pPr>
              <w:pStyle w:val="TAL"/>
              <w:rPr>
                <w:lang w:eastAsia="en-GB"/>
              </w:rPr>
            </w:pPr>
            <w:r w:rsidRPr="004565D4">
              <w:rPr>
                <w:lang w:eastAsia="en-GB"/>
              </w:rPr>
              <w:t>Vertical beam width</w:t>
            </w:r>
            <w:ins w:id="14" w:author="Huawei-RKy3" w:date="2020-08-05T18:32:00Z">
              <w:r w:rsidR="00BC6CCE">
                <w:rPr>
                  <w:lang w:eastAsia="en-GB"/>
                </w:rPr>
                <w:t xml:space="preserve"> or </w:t>
              </w:r>
              <w:r w:rsidR="00BC6CCE" w:rsidRPr="004565D4">
                <w:rPr>
                  <w:lang w:eastAsia="en-GB"/>
                </w:rPr>
                <w:t>Vertical radiating dimension</w:t>
              </w:r>
              <w:r w:rsidR="00BC6CCE" w:rsidRPr="004565D4" w:rsidDel="00BE1878">
                <w:rPr>
                  <w:lang w:eastAsia="en-GB"/>
                </w:rPr>
                <w:t xml:space="preserve"> </w:t>
              </w:r>
              <w:r w:rsidR="00BC6CCE" w:rsidRPr="004565D4">
                <w:rPr>
                  <w:lang w:eastAsia="en-GB"/>
                </w:rPr>
                <w:t>(h)</w:t>
              </w:r>
            </w:ins>
          </w:p>
        </w:tc>
        <w:tc>
          <w:tcPr>
            <w:tcW w:w="2383" w:type="dxa"/>
            <w:noWrap/>
            <w:hideMark/>
          </w:tcPr>
          <w:p w14:paraId="07AF5929" w14:textId="237B3D76" w:rsidR="00B21114" w:rsidRPr="004565D4" w:rsidRDefault="00BC6CCE" w:rsidP="00F242D5">
            <w:pPr>
              <w:pStyle w:val="TAC"/>
              <w:rPr>
                <w:lang w:eastAsia="en-GB"/>
              </w:rPr>
            </w:pPr>
            <w:ins w:id="15" w:author="Huawei-RKy3" w:date="2020-08-05T18:32:00Z">
              <w:r w:rsidRPr="004565D4">
                <w:rPr>
                  <w:lang w:eastAsia="en-GB"/>
                </w:rPr>
                <w:t>Test object vertical radiating length ±30%</w:t>
              </w:r>
            </w:ins>
            <w:del w:id="16" w:author="Huawei-RKy3" w:date="2020-08-05T18:32:00Z">
              <w:r w:rsidR="00B21114" w:rsidRPr="004565D4" w:rsidDel="00BC6CCE">
                <w:rPr>
                  <w:lang w:eastAsia="en-GB"/>
                </w:rPr>
                <w:delText>N/A</w:delText>
              </w:r>
            </w:del>
          </w:p>
        </w:tc>
        <w:tc>
          <w:tcPr>
            <w:tcW w:w="2861" w:type="dxa"/>
            <w:noWrap/>
            <w:hideMark/>
          </w:tcPr>
          <w:p w14:paraId="011CB4E6" w14:textId="77777777" w:rsidR="00F42C86" w:rsidRDefault="00B21114" w:rsidP="00F42C86">
            <w:pPr>
              <w:pStyle w:val="TAC"/>
              <w:rPr>
                <w:ins w:id="17" w:author="Huawei-RKy3" w:date="2020-08-05T17:51:00Z"/>
                <w:lang w:eastAsia="en-GB"/>
              </w:rPr>
            </w:pPr>
            <w:r w:rsidRPr="004565D4">
              <w:rPr>
                <w:lang w:eastAsia="en-GB"/>
              </w:rPr>
              <w:t>The half-power vertical beam width of the CLTA equals the narrowest declared (D.3) vertical beamwidth ±3°</w:t>
            </w:r>
          </w:p>
          <w:p w14:paraId="45547E9F" w14:textId="33997691" w:rsidR="00F42C86" w:rsidRDefault="00F42C86" w:rsidP="00F42C86">
            <w:pPr>
              <w:pStyle w:val="TAC"/>
              <w:rPr>
                <w:ins w:id="18" w:author="Huawei-RKy3" w:date="2020-08-05T17:51:00Z"/>
                <w:lang w:eastAsia="en-GB"/>
              </w:rPr>
            </w:pPr>
            <w:ins w:id="19" w:author="Huawei-RKy3" w:date="2020-08-05T17:51:00Z">
              <w:r>
                <w:rPr>
                  <w:lang w:eastAsia="en-GB"/>
                </w:rPr>
                <w:t>Or</w:t>
              </w:r>
            </w:ins>
          </w:p>
          <w:p w14:paraId="7CB86FA9" w14:textId="77777777" w:rsidR="00F42C86" w:rsidRDefault="00F42C86" w:rsidP="00F42C86">
            <w:pPr>
              <w:pStyle w:val="TAC"/>
              <w:rPr>
                <w:ins w:id="20" w:author="Huawei-RKy3" w:date="2020-08-05T17:51:00Z"/>
                <w:lang w:eastAsia="en-GB"/>
              </w:rPr>
            </w:pPr>
            <w:ins w:id="21" w:author="Huawei-RKy3" w:date="2020-08-05T17:51:00Z">
              <w:r w:rsidRPr="004565D4">
                <w:rPr>
                  <w:lang w:eastAsia="en-GB"/>
                </w:rPr>
                <w:t>Test object vertical radiating length ±30%</w:t>
              </w:r>
            </w:ins>
          </w:p>
          <w:p w14:paraId="6CFC38C2" w14:textId="5D3D125D" w:rsidR="00F42C86" w:rsidRPr="004565D4" w:rsidRDefault="00F42C86" w:rsidP="00F42C86">
            <w:pPr>
              <w:pStyle w:val="TAC"/>
              <w:rPr>
                <w:lang w:eastAsia="en-GB"/>
              </w:rPr>
            </w:pPr>
            <w:ins w:id="22" w:author="Huawei-RKy3" w:date="2020-08-05T17:52:00Z">
              <w:r>
                <w:rPr>
                  <w:lang w:eastAsia="en-GB"/>
                </w:rPr>
                <w:t>(</w:t>
              </w:r>
            </w:ins>
            <w:ins w:id="23" w:author="Huawei-RKy3" w:date="2020-08-05T17:51:00Z">
              <w:r>
                <w:rPr>
                  <w:lang w:eastAsia="en-GB"/>
                </w:rPr>
                <w:t>Note 2</w:t>
              </w:r>
            </w:ins>
            <w:ins w:id="24" w:author="Huawei-RKy3" w:date="2020-08-05T17:52:00Z">
              <w:r>
                <w:rPr>
                  <w:lang w:eastAsia="en-GB"/>
                </w:rPr>
                <w:t>)</w:t>
              </w:r>
            </w:ins>
          </w:p>
        </w:tc>
      </w:tr>
      <w:tr w:rsidR="00B21114" w:rsidRPr="004565D4" w14:paraId="6D061423" w14:textId="77777777" w:rsidTr="00F242D5">
        <w:trPr>
          <w:trHeight w:val="300"/>
          <w:jc w:val="center"/>
        </w:trPr>
        <w:tc>
          <w:tcPr>
            <w:tcW w:w="3686" w:type="dxa"/>
            <w:noWrap/>
            <w:hideMark/>
          </w:tcPr>
          <w:p w14:paraId="44032EFF" w14:textId="558A73E7" w:rsidR="00B21114" w:rsidRPr="004565D4" w:rsidRDefault="00B21114" w:rsidP="00F242D5">
            <w:pPr>
              <w:pStyle w:val="TAL"/>
              <w:rPr>
                <w:lang w:eastAsia="en-GB"/>
              </w:rPr>
            </w:pPr>
            <w:r w:rsidRPr="004565D4">
              <w:rPr>
                <w:lang w:eastAsia="en-GB"/>
              </w:rPr>
              <w:t>Polarization</w:t>
            </w:r>
          </w:p>
        </w:tc>
        <w:tc>
          <w:tcPr>
            <w:tcW w:w="2383" w:type="dxa"/>
            <w:noWrap/>
            <w:hideMark/>
          </w:tcPr>
          <w:p w14:paraId="492EB504" w14:textId="77777777" w:rsidR="00B21114" w:rsidRPr="004565D4" w:rsidRDefault="00B21114" w:rsidP="00F242D5">
            <w:pPr>
              <w:pStyle w:val="TAC"/>
              <w:rPr>
                <w:lang w:eastAsia="en-GB"/>
              </w:rPr>
            </w:pPr>
            <w:r w:rsidRPr="004565D4">
              <w:rPr>
                <w:lang w:eastAsia="en-GB"/>
              </w:rPr>
              <w:t>Match</w:t>
            </w:r>
          </w:p>
        </w:tc>
        <w:tc>
          <w:tcPr>
            <w:tcW w:w="2861" w:type="dxa"/>
            <w:noWrap/>
            <w:hideMark/>
          </w:tcPr>
          <w:p w14:paraId="1FE34621" w14:textId="77777777" w:rsidR="00B21114" w:rsidRPr="004565D4" w:rsidRDefault="00B21114" w:rsidP="00F242D5">
            <w:pPr>
              <w:pStyle w:val="TAC"/>
              <w:rPr>
                <w:lang w:eastAsia="en-GB"/>
              </w:rPr>
            </w:pPr>
            <w:r w:rsidRPr="004565D4">
              <w:rPr>
                <w:lang w:eastAsia="en-GB"/>
              </w:rPr>
              <w:t>Match to in-band</w:t>
            </w:r>
          </w:p>
        </w:tc>
      </w:tr>
      <w:tr w:rsidR="00B21114" w:rsidRPr="004565D4" w14:paraId="106D1011" w14:textId="77777777" w:rsidTr="00F242D5">
        <w:trPr>
          <w:trHeight w:val="300"/>
          <w:jc w:val="center"/>
        </w:trPr>
        <w:tc>
          <w:tcPr>
            <w:tcW w:w="3686" w:type="dxa"/>
            <w:noWrap/>
            <w:hideMark/>
          </w:tcPr>
          <w:p w14:paraId="1D3F6CBE" w14:textId="77777777" w:rsidR="00B21114" w:rsidRPr="004565D4" w:rsidRDefault="00B21114" w:rsidP="00F242D5">
            <w:pPr>
              <w:pStyle w:val="TAL"/>
              <w:rPr>
                <w:lang w:eastAsia="en-GB"/>
              </w:rPr>
            </w:pPr>
            <w:r w:rsidRPr="004565D4">
              <w:rPr>
                <w:lang w:eastAsia="en-GB"/>
              </w:rPr>
              <w:t>Conducted interface return loss</w:t>
            </w:r>
          </w:p>
        </w:tc>
        <w:tc>
          <w:tcPr>
            <w:tcW w:w="2383" w:type="dxa"/>
            <w:noWrap/>
            <w:hideMark/>
          </w:tcPr>
          <w:p w14:paraId="253B6966" w14:textId="77777777" w:rsidR="00B21114" w:rsidRPr="004565D4" w:rsidRDefault="00B21114" w:rsidP="00F242D5">
            <w:pPr>
              <w:pStyle w:val="TAC"/>
              <w:rPr>
                <w:lang w:eastAsia="en-GB"/>
              </w:rPr>
            </w:pPr>
            <w:r w:rsidRPr="004565D4">
              <w:rPr>
                <w:lang w:eastAsia="en-GB"/>
              </w:rPr>
              <w:t>&gt; 10 dB</w:t>
            </w:r>
          </w:p>
        </w:tc>
        <w:tc>
          <w:tcPr>
            <w:tcW w:w="2861" w:type="dxa"/>
            <w:noWrap/>
            <w:hideMark/>
          </w:tcPr>
          <w:p w14:paraId="7347469E" w14:textId="77777777" w:rsidR="00B21114" w:rsidRPr="004565D4" w:rsidRDefault="00B21114" w:rsidP="00F242D5">
            <w:pPr>
              <w:pStyle w:val="TAC"/>
              <w:rPr>
                <w:lang w:eastAsia="en-GB"/>
              </w:rPr>
            </w:pPr>
            <w:r w:rsidRPr="004565D4">
              <w:rPr>
                <w:lang w:eastAsia="en-GB"/>
              </w:rPr>
              <w:t>&gt; 10 dB</w:t>
            </w:r>
          </w:p>
        </w:tc>
      </w:tr>
      <w:tr w:rsidR="00B21114" w:rsidRPr="004565D4" w14:paraId="0C6D1780" w14:textId="77777777" w:rsidTr="00F242D5">
        <w:trPr>
          <w:trHeight w:val="300"/>
          <w:jc w:val="center"/>
        </w:trPr>
        <w:tc>
          <w:tcPr>
            <w:tcW w:w="8930" w:type="dxa"/>
            <w:gridSpan w:val="3"/>
            <w:noWrap/>
            <w:hideMark/>
          </w:tcPr>
          <w:p w14:paraId="2D0459CE" w14:textId="494384FC" w:rsidR="00B21114" w:rsidRDefault="00B21114" w:rsidP="00F242D5">
            <w:pPr>
              <w:pStyle w:val="TAN"/>
              <w:rPr>
                <w:ins w:id="25" w:author="Huawei-RKy3" w:date="2020-08-05T17:51:00Z"/>
              </w:rPr>
            </w:pPr>
            <w:r w:rsidRPr="004565D4">
              <w:t>NOTE</w:t>
            </w:r>
            <w:ins w:id="26" w:author="Huawei-RKy3" w:date="2020-08-05T17:52:00Z">
              <w:r w:rsidR="00F42C86">
                <w:t xml:space="preserve"> 1</w:t>
              </w:r>
            </w:ins>
            <w:r w:rsidRPr="004565D4">
              <w:t>: If a multi-column or multi-band antenna is used the column closest to the NR BS shall be selected while other columns are terminated during testing.</w:t>
            </w:r>
          </w:p>
          <w:p w14:paraId="430E089C" w14:textId="35DBB88B" w:rsidR="00F42C86" w:rsidRPr="004565D4" w:rsidRDefault="00F42C86" w:rsidP="00F242D5">
            <w:pPr>
              <w:pStyle w:val="TAN"/>
              <w:rPr>
                <w:rFonts w:ascii="Calibri" w:hAnsi="Calibri"/>
                <w:sz w:val="22"/>
                <w:szCs w:val="22"/>
                <w:lang w:eastAsia="en-GB"/>
              </w:rPr>
            </w:pPr>
            <w:ins w:id="27" w:author="Huawei-RKy3" w:date="2020-08-05T17:51:00Z">
              <w:r>
                <w:t xml:space="preserve">NOTE 2: Either definition may be used depending on the availability of CLTA </w:t>
              </w:r>
            </w:ins>
          </w:p>
        </w:tc>
      </w:tr>
    </w:tbl>
    <w:p w14:paraId="53348B7D" w14:textId="45925A5B" w:rsidR="00165F90" w:rsidRDefault="00165F90" w:rsidP="00A31E0C"/>
    <w:p w14:paraId="1AA132B9" w14:textId="77B493D4" w:rsidR="00BC2BF0" w:rsidRDefault="00BC2BF0" w:rsidP="00A31E0C">
      <w:pPr>
        <w:rPr>
          <w:lang w:val="en-US"/>
        </w:rPr>
      </w:pPr>
      <w:r>
        <w:t xml:space="preserve">Using this definition </w:t>
      </w:r>
      <w:r w:rsidR="00B350C7">
        <w:t xml:space="preserve">with a CLTA </w:t>
      </w:r>
      <w:r>
        <w:t xml:space="preserve">close to the </w:t>
      </w:r>
      <w:r w:rsidR="00B350C7">
        <w:t>DUT operating band makes no difference as the definitions overlap, for example when the DUT antenna is a 7.2</w:t>
      </w:r>
      <w:r w:rsidR="00B350C7">
        <w:rPr>
          <w:rFonts w:ascii="SimSun" w:eastAsia="SimSun" w:hAnsi="SimSun" w:hint="eastAsia"/>
        </w:rPr>
        <w:t>°</w:t>
      </w:r>
      <w:r w:rsidR="00B350C7">
        <w:rPr>
          <w:lang w:val="en-US"/>
        </w:rPr>
        <w:t>, 2GHz antenna, and the CLTA is examined between 0.5 to 5GHz we have:</w:t>
      </w:r>
    </w:p>
    <w:p w14:paraId="30FF241C" w14:textId="24FDA525" w:rsidR="00B350C7" w:rsidRPr="00B350C7" w:rsidRDefault="00B350C7" w:rsidP="00A31E0C">
      <w:pPr>
        <w:rPr>
          <w:lang w:val="en-US"/>
        </w:rPr>
      </w:pPr>
      <w:r>
        <w:rPr>
          <w:noProof/>
          <w:lang w:val="en-US" w:eastAsia="zh-CN"/>
        </w:rPr>
        <w:lastRenderedPageBreak/>
        <w:drawing>
          <wp:inline distT="0" distB="0" distL="0" distR="0" wp14:anchorId="6C8CF158" wp14:editId="47E45DAE">
            <wp:extent cx="5939105" cy="3051053"/>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2771" cy="3052936"/>
                    </a:xfrm>
                    <a:prstGeom prst="rect">
                      <a:avLst/>
                    </a:prstGeom>
                    <a:noFill/>
                  </pic:spPr>
                </pic:pic>
              </a:graphicData>
            </a:graphic>
          </wp:inline>
        </w:drawing>
      </w:r>
    </w:p>
    <w:p w14:paraId="65982FD0" w14:textId="5C305B26" w:rsidR="00B350C7" w:rsidRDefault="00B350C7" w:rsidP="00A31E0C">
      <w:r>
        <w:t>The areas where CLTAs outside the current definition are permitted result in CLTA’s with the extreme parameters we are trying to avoid so it is unlikely that these will ever be used. Otherwise the new definition offers more flexibility without significantly changing the definition.</w:t>
      </w:r>
    </w:p>
    <w:p w14:paraId="706E7644" w14:textId="0F72C969" w:rsidR="005B2E18" w:rsidRPr="005B2E18" w:rsidRDefault="005B2E18" w:rsidP="005B2E18">
      <w:pPr>
        <w:pStyle w:val="Heading2"/>
      </w:pPr>
      <w:r>
        <w:rPr>
          <w:rFonts w:hint="eastAsia"/>
        </w:rPr>
        <w:t>2.</w:t>
      </w:r>
      <w:r>
        <w:t>2</w:t>
      </w:r>
      <w:r>
        <w:rPr>
          <w:rFonts w:hint="eastAsia"/>
        </w:rPr>
        <w:tab/>
      </w:r>
      <w:r w:rsidR="00F242D5">
        <w:rPr>
          <w:lang w:val="en-US"/>
        </w:rPr>
        <w:t>Co-location with adjacent band systems</w:t>
      </w:r>
    </w:p>
    <w:p w14:paraId="6CFAE6A0" w14:textId="2291BEFE" w:rsidR="005B2E18" w:rsidRDefault="005B2E18" w:rsidP="00A31E0C">
      <w:r>
        <w:rPr>
          <w:rFonts w:hint="eastAsia"/>
        </w:rPr>
        <w:t xml:space="preserve">The </w:t>
      </w:r>
      <w:r>
        <w:t xml:space="preserve">conducted </w:t>
      </w:r>
      <w:r>
        <w:rPr>
          <w:rFonts w:hint="eastAsia"/>
        </w:rPr>
        <w:t>co-</w:t>
      </w:r>
      <w:r>
        <w:t>location</w:t>
      </w:r>
      <w:r>
        <w:rPr>
          <w:rFonts w:hint="eastAsia"/>
        </w:rPr>
        <w:t xml:space="preserve"> </w:t>
      </w:r>
      <w:r>
        <w:t>requi</w:t>
      </w:r>
      <w:r w:rsidR="00794277">
        <w:t>re</w:t>
      </w:r>
      <w:r>
        <w:t>ments are followed by this note</w:t>
      </w:r>
    </w:p>
    <w:p w14:paraId="434BA9CE" w14:textId="77777777" w:rsidR="00A83678" w:rsidRPr="00F95B02" w:rsidRDefault="00A83678" w:rsidP="00A83678">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703A0CC7" w14:textId="4B2C9372" w:rsidR="00794277" w:rsidRDefault="00794277" w:rsidP="00A31E0C">
      <w:r>
        <w:t>This covers cases where the proximity of the bands does not allow sufficient filtering for the system to pass the co-location requirements, for example band 3 and band 39.</w:t>
      </w:r>
    </w:p>
    <w:p w14:paraId="3B97D754" w14:textId="77777777" w:rsidR="00794277" w:rsidRDefault="00794277" w:rsidP="00A31E0C"/>
    <w:p w14:paraId="6EC524B6" w14:textId="0BCE9CD4" w:rsidR="00794277" w:rsidRDefault="00794277" w:rsidP="00A31E0C">
      <w:r w:rsidRPr="00794277">
        <w:rPr>
          <w:noProof/>
          <w:lang w:val="en-US" w:eastAsia="zh-CN"/>
        </w:rPr>
        <w:drawing>
          <wp:inline distT="0" distB="0" distL="0" distR="0" wp14:anchorId="5FC269AE" wp14:editId="74DE361B">
            <wp:extent cx="5457190" cy="17189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57190" cy="1718945"/>
                    </a:xfrm>
                    <a:prstGeom prst="rect">
                      <a:avLst/>
                    </a:prstGeom>
                    <a:noFill/>
                    <a:ln>
                      <a:noFill/>
                    </a:ln>
                  </pic:spPr>
                </pic:pic>
              </a:graphicData>
            </a:graphic>
          </wp:inline>
        </w:drawing>
      </w:r>
    </w:p>
    <w:p w14:paraId="082165C4" w14:textId="2119C883" w:rsidR="00794277" w:rsidRDefault="00794277" w:rsidP="00A31E0C">
      <w:r>
        <w:rPr>
          <w:rFonts w:hint="eastAsia"/>
        </w:rPr>
        <w:t>I</w:t>
      </w:r>
      <w:r>
        <w:t>n this case there is only a 5MHz guard band so it is very difficult to meet the co-location requirements.</w:t>
      </w:r>
    </w:p>
    <w:p w14:paraId="48BE1FFF" w14:textId="68722CD0" w:rsidR="00A83678" w:rsidRDefault="00A83678" w:rsidP="00A31E0C">
      <w:r>
        <w:t>The reference to TR 25.942 contains information of how to achieve co-location between systems when 30dB coupling cannot be achieved due to the proximity of the bands by way of site engineering solutions</w:t>
      </w:r>
    </w:p>
    <w:p w14:paraId="03C7065E" w14:textId="77777777" w:rsidR="00A83678" w:rsidRPr="00A83678" w:rsidRDefault="00A83678" w:rsidP="00A83678">
      <w:pPr>
        <w:ind w:leftChars="300" w:left="600"/>
      </w:pPr>
      <w:r w:rsidRPr="00A83678">
        <w:t>8.4.3</w:t>
      </w:r>
      <w:r w:rsidRPr="00A83678">
        <w:tab/>
        <w:t>Site engineering solutions</w:t>
      </w:r>
    </w:p>
    <w:p w14:paraId="054BF6A7" w14:textId="77777777" w:rsidR="00A83678" w:rsidRPr="00A83678" w:rsidRDefault="00A83678" w:rsidP="00A83678">
      <w:pPr>
        <w:ind w:leftChars="300" w:left="600"/>
      </w:pPr>
      <w:r w:rsidRPr="00A83678">
        <w:lastRenderedPageBreak/>
        <w:t xml:space="preserve">To enable the co-location of UTRA-FDD and UTRA-TDD base stations site engineering has to limit the interference level at the UTRA-FDD BS receiver as well as the maximum acceptable level of an unwanted interferer in the interferer transmit band (blocking). </w:t>
      </w:r>
    </w:p>
    <w:p w14:paraId="4E42287A" w14:textId="77777777" w:rsidR="00A83678" w:rsidRPr="00A83678" w:rsidRDefault="00A83678" w:rsidP="00A83678">
      <w:pPr>
        <w:ind w:leftChars="300" w:left="600"/>
      </w:pPr>
      <w:r w:rsidRPr="00A83678">
        <w:t xml:space="preserve">Different site engineering solutions are given in this section. </w:t>
      </w:r>
      <w:r w:rsidRPr="00A83678">
        <w:rPr>
          <w:highlight w:val="yellow"/>
        </w:rPr>
        <w:t>These site engineering solutions may be used alone or in combination to meet the co-location requirements.</w:t>
      </w:r>
      <w:r w:rsidRPr="00A83678">
        <w:t xml:space="preserve"> The solutions apply either to the aggressor (UTRA TDD BS) or the victim (UTRA FDD BS) as summarised in Table 8.15.</w:t>
      </w:r>
    </w:p>
    <w:p w14:paraId="00E9D3EB" w14:textId="77777777" w:rsidR="00A83678" w:rsidRDefault="00A83678" w:rsidP="00A83678">
      <w:pPr>
        <w:pStyle w:val="TH"/>
        <w:ind w:leftChars="200" w:left="400"/>
      </w:pPr>
      <w:r>
        <w:t>Table 8.15: Parameters for co-siting and corresponding possible [SITE ENGINEERING SOLUTION] UTRA TDD/FDD co-location.</w:t>
      </w:r>
    </w:p>
    <w:tbl>
      <w:tblPr>
        <w:tblW w:w="0" w:type="auto"/>
        <w:tblInd w:w="170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7"/>
        <w:gridCol w:w="3207"/>
      </w:tblGrid>
      <w:tr w:rsidR="00A83678" w14:paraId="4FE2A246" w14:textId="77777777" w:rsidTr="00F242D5">
        <w:tc>
          <w:tcPr>
            <w:tcW w:w="3207" w:type="dxa"/>
            <w:tcBorders>
              <w:top w:val="single" w:sz="4" w:space="0" w:color="auto"/>
              <w:left w:val="single" w:sz="4" w:space="0" w:color="auto"/>
              <w:bottom w:val="single" w:sz="4" w:space="0" w:color="auto"/>
              <w:right w:val="single" w:sz="4" w:space="0" w:color="auto"/>
            </w:tcBorders>
          </w:tcPr>
          <w:p w14:paraId="25737D9E" w14:textId="77777777" w:rsidR="00A83678" w:rsidRDefault="00A83678" w:rsidP="00F242D5">
            <w:pPr>
              <w:pStyle w:val="TAH"/>
            </w:pPr>
            <w:r>
              <w:t>UTRA TDD BS  (Aggressor)</w:t>
            </w:r>
          </w:p>
        </w:tc>
        <w:tc>
          <w:tcPr>
            <w:tcW w:w="3207" w:type="dxa"/>
            <w:tcBorders>
              <w:top w:val="single" w:sz="4" w:space="0" w:color="auto"/>
              <w:left w:val="single" w:sz="4" w:space="0" w:color="auto"/>
              <w:bottom w:val="single" w:sz="4" w:space="0" w:color="auto"/>
              <w:right w:val="single" w:sz="4" w:space="0" w:color="auto"/>
            </w:tcBorders>
          </w:tcPr>
          <w:p w14:paraId="5AA6E66C" w14:textId="77777777" w:rsidR="00A83678" w:rsidRDefault="00A83678" w:rsidP="00F242D5">
            <w:pPr>
              <w:pStyle w:val="TAH"/>
            </w:pPr>
            <w:r>
              <w:t>UTRA FDD BS (Victim)</w:t>
            </w:r>
          </w:p>
        </w:tc>
      </w:tr>
      <w:tr w:rsidR="00A83678" w14:paraId="387E123B" w14:textId="77777777" w:rsidTr="00F242D5">
        <w:tc>
          <w:tcPr>
            <w:tcW w:w="3207" w:type="dxa"/>
            <w:tcBorders>
              <w:top w:val="single" w:sz="4" w:space="0" w:color="auto"/>
              <w:left w:val="single" w:sz="4" w:space="0" w:color="auto"/>
              <w:bottom w:val="single" w:sz="4" w:space="0" w:color="auto"/>
              <w:right w:val="single" w:sz="4" w:space="0" w:color="auto"/>
            </w:tcBorders>
          </w:tcPr>
          <w:p w14:paraId="44784247" w14:textId="77777777" w:rsidR="00A83678" w:rsidRDefault="00A83678" w:rsidP="00F242D5">
            <w:pPr>
              <w:pStyle w:val="TAC"/>
            </w:pPr>
            <w:r>
              <w:t>P</w:t>
            </w:r>
            <w:r>
              <w:rPr>
                <w:vertAlign w:val="subscript"/>
              </w:rPr>
              <w:t>Tx, TDD</w:t>
            </w:r>
          </w:p>
        </w:tc>
        <w:tc>
          <w:tcPr>
            <w:tcW w:w="3207" w:type="dxa"/>
            <w:tcBorders>
              <w:top w:val="single" w:sz="4" w:space="0" w:color="auto"/>
              <w:left w:val="single" w:sz="4" w:space="0" w:color="auto"/>
              <w:bottom w:val="single" w:sz="4" w:space="0" w:color="auto"/>
              <w:right w:val="single" w:sz="4" w:space="0" w:color="auto"/>
            </w:tcBorders>
          </w:tcPr>
          <w:p w14:paraId="54937861" w14:textId="77777777" w:rsidR="00A83678" w:rsidRDefault="00A83678" w:rsidP="00F242D5">
            <w:pPr>
              <w:pStyle w:val="TAC"/>
            </w:pPr>
            <w:r>
              <w:t>I</w:t>
            </w:r>
            <w:r>
              <w:rPr>
                <w:vertAlign w:val="subscript"/>
              </w:rPr>
              <w:t>acc</w:t>
            </w:r>
            <w:r>
              <w:t xml:space="preserve"> , I</w:t>
            </w:r>
            <w:r>
              <w:rPr>
                <w:vertAlign w:val="subscript"/>
              </w:rPr>
              <w:t>block</w:t>
            </w:r>
          </w:p>
        </w:tc>
      </w:tr>
      <w:tr w:rsidR="00A83678" w14:paraId="4D66D89C" w14:textId="77777777" w:rsidTr="00F242D5">
        <w:tc>
          <w:tcPr>
            <w:tcW w:w="3207" w:type="dxa"/>
            <w:tcBorders>
              <w:top w:val="single" w:sz="4" w:space="0" w:color="auto"/>
              <w:left w:val="single" w:sz="4" w:space="0" w:color="auto"/>
              <w:bottom w:val="single" w:sz="4" w:space="0" w:color="auto"/>
              <w:right w:val="single" w:sz="4" w:space="0" w:color="auto"/>
            </w:tcBorders>
          </w:tcPr>
          <w:p w14:paraId="578E37FA" w14:textId="77777777" w:rsidR="00A83678" w:rsidRDefault="00A83678" w:rsidP="00F242D5">
            <w:pPr>
              <w:pStyle w:val="TAC"/>
            </w:pPr>
            <w:r>
              <w:t>ACLR, Spurious emissions</w:t>
            </w:r>
          </w:p>
          <w:p w14:paraId="060643CC" w14:textId="77777777" w:rsidR="00A83678" w:rsidRDefault="00A83678" w:rsidP="00F242D5">
            <w:pPr>
              <w:pStyle w:val="TAC"/>
            </w:pPr>
            <w:r>
              <w:t>[UTRA TDD BS Tx filter]</w:t>
            </w:r>
          </w:p>
        </w:tc>
        <w:tc>
          <w:tcPr>
            <w:tcW w:w="3207" w:type="dxa"/>
            <w:tcBorders>
              <w:top w:val="single" w:sz="4" w:space="0" w:color="auto"/>
              <w:left w:val="single" w:sz="4" w:space="0" w:color="auto"/>
              <w:bottom w:val="single" w:sz="4" w:space="0" w:color="auto"/>
              <w:right w:val="single" w:sz="4" w:space="0" w:color="auto"/>
            </w:tcBorders>
          </w:tcPr>
          <w:p w14:paraId="396391A5" w14:textId="77777777" w:rsidR="00A83678" w:rsidRDefault="00A83678" w:rsidP="00F242D5">
            <w:pPr>
              <w:pStyle w:val="TAC"/>
            </w:pPr>
            <w:r>
              <w:t>ACS, Blocking req.</w:t>
            </w:r>
          </w:p>
          <w:p w14:paraId="3BD74B0C" w14:textId="77777777" w:rsidR="00A83678" w:rsidRDefault="00A83678" w:rsidP="00F242D5">
            <w:pPr>
              <w:pStyle w:val="TAC"/>
            </w:pPr>
            <w:r>
              <w:t>[UTRA FDD BS Rx filter]</w:t>
            </w:r>
          </w:p>
        </w:tc>
      </w:tr>
      <w:tr w:rsidR="00A83678" w14:paraId="5F33EB9B" w14:textId="77777777" w:rsidTr="00F242D5">
        <w:tc>
          <w:tcPr>
            <w:tcW w:w="6414" w:type="dxa"/>
            <w:gridSpan w:val="2"/>
            <w:tcBorders>
              <w:top w:val="single" w:sz="4" w:space="0" w:color="auto"/>
              <w:left w:val="single" w:sz="4" w:space="0" w:color="auto"/>
              <w:bottom w:val="single" w:sz="4" w:space="0" w:color="auto"/>
              <w:right w:val="single" w:sz="4" w:space="0" w:color="auto"/>
            </w:tcBorders>
          </w:tcPr>
          <w:p w14:paraId="7D90BCEC" w14:textId="77777777" w:rsidR="00A83678" w:rsidRDefault="00A83678" w:rsidP="00F242D5">
            <w:pPr>
              <w:pStyle w:val="TAC"/>
            </w:pPr>
            <w:r>
              <w:t>MCL</w:t>
            </w:r>
          </w:p>
          <w:p w14:paraId="34ACAB49" w14:textId="77777777" w:rsidR="00A83678" w:rsidRDefault="00A83678" w:rsidP="00F242D5">
            <w:pPr>
              <w:pStyle w:val="TAC"/>
            </w:pPr>
            <w:r>
              <w:t>[Antenna isolation]</w:t>
            </w:r>
          </w:p>
        </w:tc>
      </w:tr>
    </w:tbl>
    <w:p w14:paraId="381DFF17" w14:textId="77777777" w:rsidR="00A83678" w:rsidRPr="00A83678" w:rsidRDefault="00A83678" w:rsidP="00A83678">
      <w:pPr>
        <w:ind w:leftChars="300" w:left="600"/>
      </w:pPr>
      <w:r w:rsidRPr="00A83678">
        <w:tab/>
      </w:r>
    </w:p>
    <w:p w14:paraId="71CFE886" w14:textId="77777777" w:rsidR="00A83678" w:rsidRPr="00A83678" w:rsidRDefault="00A83678" w:rsidP="00A83678">
      <w:pPr>
        <w:ind w:leftChars="300" w:left="600"/>
      </w:pPr>
      <w:r w:rsidRPr="00A83678">
        <w:t xml:space="preserve">The operator of the victim BS are in control of the parameters on the right side in Table 8.15, while the parameters on the left are controlled by the operator of the aggressing BS. The only site engineering solution that the operator of the victim BS is in full control of is additional UTRA FDD BS Receiver Filtering. The Scenario Examples in Subclause 8.4.4 therefore </w:t>
      </w:r>
      <w:r w:rsidRPr="00A83678">
        <w:rPr>
          <w:highlight w:val="yellow"/>
        </w:rPr>
        <w:t>apply FDD BS Rx filtering as site engineering solution</w:t>
      </w:r>
      <w:r w:rsidRPr="00A83678">
        <w:t>.</w:t>
      </w:r>
    </w:p>
    <w:p w14:paraId="50184E58" w14:textId="77777777" w:rsidR="00A83678" w:rsidRPr="00A83678" w:rsidRDefault="00A83678" w:rsidP="00A83678">
      <w:pPr>
        <w:ind w:leftChars="300" w:left="600"/>
      </w:pPr>
      <w:r w:rsidRPr="00A83678">
        <w:t xml:space="preserve">Depending on the deployment scenario for UTRA TDD BS, it is possible to </w:t>
      </w:r>
      <w:r w:rsidRPr="00A83678">
        <w:rPr>
          <w:highlight w:val="yellow"/>
        </w:rPr>
        <w:t>reduce the output power of the UTRA-TDD base station</w:t>
      </w:r>
      <w:r w:rsidRPr="00A83678">
        <w:t>. In the same way, in certain deployment scenarios the UTRA FDD BS may allow higher interference and blocker levels. Changing those parameters are not however generally applicable site engineering solutions.</w:t>
      </w:r>
    </w:p>
    <w:p w14:paraId="5AF47596" w14:textId="77777777" w:rsidR="00A83678" w:rsidRDefault="00A83678" w:rsidP="00A31E0C"/>
    <w:p w14:paraId="226D5A17" w14:textId="28EC0D03" w:rsidR="00A83678" w:rsidRDefault="00A83678" w:rsidP="00A31E0C">
      <w:r>
        <w:t>The main solution to the problem is to apply RX filtering on site. Whilst this is potential solution for a non-AAS BS with a passive antenna it is not possible for a system with an integrated antenna.</w:t>
      </w:r>
      <w:r>
        <w:rPr>
          <w:rFonts w:hint="eastAsia"/>
        </w:rPr>
        <w:t xml:space="preserve"> </w:t>
      </w:r>
    </w:p>
    <w:p w14:paraId="0C3AF950" w14:textId="26A96435" w:rsidR="00A83678" w:rsidRPr="00A83678" w:rsidRDefault="00A83678" w:rsidP="00A31E0C">
      <w:r w:rsidRPr="00A83678">
        <w:rPr>
          <w:b/>
        </w:rPr>
        <w:t>Observation 1:</w:t>
      </w:r>
      <w:r>
        <w:rPr>
          <w:rFonts w:hint="eastAsia"/>
        </w:rPr>
        <w:t xml:space="preserve"> </w:t>
      </w:r>
      <w:r>
        <w:t>For systems where the frequency are so close the co-location requirements cannot be met, there are site solution to allow co-location of non-AAS systems but not for AAS systems</w:t>
      </w:r>
    </w:p>
    <w:p w14:paraId="70F91AE2" w14:textId="622A5FA6" w:rsidR="00A83678" w:rsidRDefault="00A83678" w:rsidP="00A31E0C">
      <w:r>
        <w:rPr>
          <w:rFonts w:hint="eastAsia"/>
        </w:rPr>
        <w:t>O</w:t>
      </w:r>
      <w:r>
        <w:t>ne obvious method to allow co-location of systems which do not meet the current co-location requirements is to increase the MCL by increasing the distance between the antennas.</w:t>
      </w:r>
    </w:p>
    <w:p w14:paraId="24C0B0EB" w14:textId="041DDB24" w:rsidR="00A83678" w:rsidRDefault="00A83678" w:rsidP="00A31E0C">
      <w:r>
        <w:t xml:space="preserve">For a non-AAS system this is of course </w:t>
      </w:r>
      <w:r w:rsidR="00794277">
        <w:t xml:space="preserve">also </w:t>
      </w:r>
      <w:r>
        <w:t>possible but it is not easily calculable, coupling between co-located antennas is not easily calculable and hence it is not clear what additional separation may be needed in order to meet the specification. However an addition filter rejection is easily calculable and provides guaranteed performance.</w:t>
      </w:r>
    </w:p>
    <w:p w14:paraId="3F66CB45" w14:textId="7450B9A1" w:rsidR="00A83678" w:rsidRDefault="00A83678" w:rsidP="00A31E0C">
      <w:r>
        <w:t xml:space="preserve">For an AAS it is not possible to add additional filtering </w:t>
      </w:r>
      <w:r w:rsidR="00794277">
        <w:t>on site, howev</w:t>
      </w:r>
      <w:r>
        <w:t>er the co-</w:t>
      </w:r>
      <w:r w:rsidR="00794277">
        <w:t>location</w:t>
      </w:r>
      <w:r>
        <w:t xml:space="preserve"> requirement and test uses </w:t>
      </w:r>
      <w:r w:rsidR="00794277">
        <w:t xml:space="preserve">the distance between the antennas as a design parameter. </w:t>
      </w:r>
    </w:p>
    <w:p w14:paraId="2CD94CBC" w14:textId="498D5978" w:rsidR="00794277" w:rsidRDefault="00794277" w:rsidP="00A31E0C">
      <w:r>
        <w:t>If it is not possible to meet the co-location requirements with the specified distance then it is possible to increase the separation until the requirement is passed with very little effort. It would then be possible to offer a site engineering solution for adjacent bands consisting of a minimum distance for deployment (this would obviously be larger than the currently specified 10cm).</w:t>
      </w:r>
    </w:p>
    <w:p w14:paraId="086C9B45" w14:textId="3217CEDA" w:rsidR="00794277" w:rsidRDefault="00794277" w:rsidP="00A31E0C">
      <w:r>
        <w:t>As a solution to the issue already exists for conducted systems but not OTA it seems correcting this oversite would be a reasonable thing to do and the solution seems simple. We would like to propose modifying the OTA co-location requirement to contain a similar site engineering solution and would be interested to gather other companies views on this issue.</w:t>
      </w:r>
    </w:p>
    <w:p w14:paraId="0E27F745" w14:textId="2373E370" w:rsidR="008F2CEB" w:rsidRDefault="00B350C7" w:rsidP="008F2CEB">
      <w:pPr>
        <w:pStyle w:val="Heading1"/>
        <w:numPr>
          <w:ilvl w:val="0"/>
          <w:numId w:val="1"/>
        </w:numPr>
        <w:rPr>
          <w:lang w:val="en-US"/>
        </w:rPr>
      </w:pPr>
      <w:r>
        <w:rPr>
          <w:lang w:val="en-US"/>
        </w:rPr>
        <w:lastRenderedPageBreak/>
        <w:t>Summary</w:t>
      </w:r>
    </w:p>
    <w:p w14:paraId="56674B73" w14:textId="4E45EC23" w:rsidR="00794277" w:rsidRPr="00794277" w:rsidRDefault="00794277" w:rsidP="00794277">
      <w:pPr>
        <w:pStyle w:val="Heading2"/>
        <w:rPr>
          <w:lang w:val="en-US"/>
        </w:rPr>
      </w:pPr>
      <w:r>
        <w:rPr>
          <w:rFonts w:hint="eastAsia"/>
          <w:lang w:val="en-US"/>
        </w:rPr>
        <w:t>3.1</w:t>
      </w:r>
      <w:r>
        <w:rPr>
          <w:rFonts w:hint="eastAsia"/>
          <w:lang w:val="en-US"/>
        </w:rPr>
        <w:tab/>
      </w:r>
      <w:r>
        <w:rPr>
          <w:lang w:val="en-US"/>
        </w:rPr>
        <w:t>CLTA definition</w:t>
      </w:r>
    </w:p>
    <w:p w14:paraId="4625B338" w14:textId="23699F1D" w:rsidR="00B350C7" w:rsidRDefault="00B350C7" w:rsidP="00B350C7">
      <w:pPr>
        <w:rPr>
          <w:lang w:val="en-US"/>
        </w:rPr>
      </w:pPr>
      <w:r>
        <w:rPr>
          <w:lang w:val="en-US"/>
        </w:rPr>
        <w:t>It is agreed that the out of band CLTA definition needs to be updated to avoid the practical CLTA becoming impossible to source and/or test.</w:t>
      </w:r>
    </w:p>
    <w:p w14:paraId="699F681A" w14:textId="4B832E15" w:rsidR="00B350C7" w:rsidRDefault="00B350C7" w:rsidP="00B350C7">
      <w:pPr>
        <w:rPr>
          <w:lang w:val="en-US"/>
        </w:rPr>
      </w:pPr>
      <w:r>
        <w:rPr>
          <w:lang w:val="en-US"/>
        </w:rPr>
        <w:t xml:space="preserve">Considering the 2 </w:t>
      </w:r>
      <w:r w:rsidR="00BC6CCE">
        <w:rPr>
          <w:lang w:val="en-US"/>
        </w:rPr>
        <w:t>extreme</w:t>
      </w:r>
      <w:r>
        <w:rPr>
          <w:lang w:val="en-US"/>
        </w:rPr>
        <w:t xml:space="preserve"> cases where the DUT antenna and the CLTA are mismat</w:t>
      </w:r>
      <w:r w:rsidR="00BC6CCE">
        <w:rPr>
          <w:lang w:val="en-US"/>
        </w:rPr>
        <w:t>ch</w:t>
      </w:r>
      <w:r>
        <w:rPr>
          <w:lang w:val="en-US"/>
        </w:rPr>
        <w:t xml:space="preserve">ed it is not possible to </w:t>
      </w:r>
      <w:r w:rsidR="00BC6CCE">
        <w:rPr>
          <w:lang w:val="en-US"/>
        </w:rPr>
        <w:t>define</w:t>
      </w:r>
      <w:r>
        <w:rPr>
          <w:lang w:val="en-US"/>
        </w:rPr>
        <w:t xml:space="preserve"> a reasonable CLTA with a single definition. Using either the existing out of band CLTA definition or the in-band definition </w:t>
      </w:r>
      <w:r w:rsidR="00BC6CCE">
        <w:rPr>
          <w:lang w:val="en-US"/>
        </w:rPr>
        <w:t>results</w:t>
      </w:r>
      <w:r>
        <w:rPr>
          <w:lang w:val="en-US"/>
        </w:rPr>
        <w:t xml:space="preserve"> is a CLTA definition which avoids the issues at the </w:t>
      </w:r>
      <w:r w:rsidR="00BC6CCE">
        <w:rPr>
          <w:lang w:val="en-US"/>
        </w:rPr>
        <w:t>extremes</w:t>
      </w:r>
      <w:r>
        <w:rPr>
          <w:lang w:val="en-US"/>
        </w:rPr>
        <w:t xml:space="preserve"> of frequency mismatch but does not affect the specification close to the operating band as the 2 </w:t>
      </w:r>
      <w:r w:rsidR="00BC6CCE">
        <w:rPr>
          <w:lang w:val="en-US"/>
        </w:rPr>
        <w:t>definitions</w:t>
      </w:r>
      <w:r>
        <w:rPr>
          <w:lang w:val="en-US"/>
        </w:rPr>
        <w:t xml:space="preserve"> have significant overlap.</w:t>
      </w:r>
    </w:p>
    <w:p w14:paraId="7FF44570" w14:textId="7A2F4F2B" w:rsidR="00B350C7" w:rsidRDefault="00B350C7" w:rsidP="00B350C7">
      <w:pPr>
        <w:rPr>
          <w:ins w:id="28" w:author="Huawei-RKy3" w:date="2020-08-05T18:32:00Z"/>
          <w:lang w:val="en-US"/>
        </w:rPr>
      </w:pPr>
      <w:r>
        <w:rPr>
          <w:lang w:val="en-US"/>
        </w:rPr>
        <w:t>We propose the following definition for the out of band CLTA length</w:t>
      </w:r>
    </w:p>
    <w:p w14:paraId="1337A422" w14:textId="77777777" w:rsidR="00BC6CCE" w:rsidRDefault="00BC6CCE" w:rsidP="00BC6CCE">
      <w:pPr>
        <w:ind w:leftChars="200" w:left="400"/>
        <w:rPr>
          <w:lang w:eastAsia="en-GB"/>
        </w:rPr>
      </w:pPr>
      <w:r w:rsidRPr="004565D4">
        <w:rPr>
          <w:lang w:eastAsia="en-GB"/>
        </w:rPr>
        <w:t>The half-power vertical beam width of the CLTA equals the narrowest declared (D.3) vertical beamwidth ±3°</w:t>
      </w:r>
    </w:p>
    <w:p w14:paraId="58A0690B" w14:textId="77777777" w:rsidR="00BC6CCE" w:rsidRDefault="00BC6CCE" w:rsidP="00BC6CCE">
      <w:pPr>
        <w:ind w:leftChars="200" w:left="400"/>
        <w:rPr>
          <w:lang w:eastAsia="en-GB"/>
        </w:rPr>
      </w:pPr>
      <w:r>
        <w:rPr>
          <w:lang w:eastAsia="en-GB"/>
        </w:rPr>
        <w:t>Or</w:t>
      </w:r>
    </w:p>
    <w:p w14:paraId="1CEAA9C8" w14:textId="77777777" w:rsidR="00BC6CCE" w:rsidRDefault="00BC6CCE" w:rsidP="00BC6CCE">
      <w:pPr>
        <w:ind w:leftChars="200" w:left="400"/>
        <w:rPr>
          <w:lang w:eastAsia="en-GB"/>
        </w:rPr>
      </w:pPr>
      <w:r w:rsidRPr="004565D4">
        <w:rPr>
          <w:lang w:eastAsia="en-GB"/>
        </w:rPr>
        <w:t>Test object vertical radiating length ±30%</w:t>
      </w:r>
    </w:p>
    <w:p w14:paraId="0B10DB67" w14:textId="223426AB" w:rsidR="00794277" w:rsidRPr="00794277" w:rsidRDefault="00794277" w:rsidP="00794277">
      <w:pPr>
        <w:pStyle w:val="Heading2"/>
        <w:rPr>
          <w:lang w:val="en-US"/>
        </w:rPr>
      </w:pPr>
      <w:r>
        <w:rPr>
          <w:rFonts w:hint="eastAsia"/>
          <w:lang w:val="en-US"/>
        </w:rPr>
        <w:t>3.1</w:t>
      </w:r>
      <w:r>
        <w:rPr>
          <w:rFonts w:hint="eastAsia"/>
          <w:lang w:val="en-US"/>
        </w:rPr>
        <w:tab/>
      </w:r>
      <w:r>
        <w:rPr>
          <w:lang w:val="en-US"/>
        </w:rPr>
        <w:t xml:space="preserve">Co-location with adjacent </w:t>
      </w:r>
      <w:r w:rsidR="00F242D5">
        <w:rPr>
          <w:lang w:val="en-US"/>
        </w:rPr>
        <w:t>band systems</w:t>
      </w:r>
    </w:p>
    <w:p w14:paraId="38A3E3CC" w14:textId="31E73D08" w:rsidR="00BC6CCE" w:rsidRDefault="00794277" w:rsidP="00B350C7">
      <w:r>
        <w:t xml:space="preserve">This paper discusses how co-location with adjacent systems </w:t>
      </w:r>
      <w:r w:rsidR="00D70D53">
        <w:t>where the co-location requirements cannot be met are handled by site engineering solutions for conducted systems and how such cases are omitted from the OTA requirements.</w:t>
      </w:r>
    </w:p>
    <w:p w14:paraId="7904D54D" w14:textId="02BDF6E5" w:rsidR="00D70D53" w:rsidRDefault="00D70D53" w:rsidP="00B350C7">
      <w:r>
        <w:t xml:space="preserve">A simple solution using the OTA co-location test method can easily bet described so solutions for OTA systems can also be provided. </w:t>
      </w:r>
    </w:p>
    <w:p w14:paraId="357EA4AE" w14:textId="29E28E7B" w:rsidR="00D70D53" w:rsidRDefault="00D70D53" w:rsidP="00B350C7">
      <w:r>
        <w:t>This does not require a change in the core requirements but a means to describe possible solutions must be identified.</w:t>
      </w:r>
    </w:p>
    <w:p w14:paraId="0C8CA34D" w14:textId="2F4D8A3A" w:rsidR="00D70D53" w:rsidRPr="00BC6CCE" w:rsidRDefault="00D70D53" w:rsidP="00B350C7">
      <w:pPr>
        <w:rPr>
          <w:rPrChange w:id="29" w:author="Huawei-RKy3" w:date="2020-08-05T18:32:00Z">
            <w:rPr>
              <w:lang w:val="en-US"/>
            </w:rPr>
          </w:rPrChange>
        </w:rPr>
      </w:pPr>
      <w:r>
        <w:t>We welcome other views on the issue.</w:t>
      </w:r>
    </w:p>
    <w:p w14:paraId="1974B869" w14:textId="6DC0E6D2" w:rsidR="003C32D4" w:rsidRDefault="003C32D4" w:rsidP="004D4F95">
      <w:pPr>
        <w:pStyle w:val="Heading1"/>
        <w:numPr>
          <w:ilvl w:val="0"/>
          <w:numId w:val="1"/>
        </w:numPr>
      </w:pPr>
      <w:r>
        <w:rPr>
          <w:rFonts w:hint="eastAsia"/>
        </w:rPr>
        <w:t>R</w:t>
      </w:r>
      <w:r>
        <w:t>eferences</w:t>
      </w:r>
    </w:p>
    <w:p w14:paraId="6254BDD9" w14:textId="6255F77E" w:rsidR="008F2CEB" w:rsidRPr="008F2CEB" w:rsidRDefault="008F2CEB" w:rsidP="008F2CEB">
      <w:r>
        <w:rPr>
          <w:rFonts w:hint="eastAsia"/>
        </w:rPr>
        <w:t>[1]</w:t>
      </w:r>
      <w:r>
        <w:tab/>
      </w:r>
      <w:r w:rsidR="00D70D53">
        <w:t>R4-2008740</w:t>
      </w:r>
      <w:r>
        <w:tab/>
      </w:r>
      <w:r w:rsidR="00D70D53" w:rsidRPr="00D70D53">
        <w:t>WF on out of band CLTA maximum height</w:t>
      </w:r>
      <w:r>
        <w:tab/>
        <w:t>Huawei</w:t>
      </w:r>
    </w:p>
    <w:sectPr w:rsidR="008F2CEB" w:rsidRPr="008F2CEB">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E5A27" w14:textId="77777777" w:rsidR="006D798B" w:rsidRDefault="006D798B">
      <w:r>
        <w:separator/>
      </w:r>
    </w:p>
  </w:endnote>
  <w:endnote w:type="continuationSeparator" w:id="0">
    <w:p w14:paraId="455A1B61" w14:textId="77777777" w:rsidR="006D798B" w:rsidRDefault="006D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8A458" w14:textId="77777777" w:rsidR="006D798B" w:rsidRDefault="006D798B">
      <w:r>
        <w:separator/>
      </w:r>
    </w:p>
  </w:footnote>
  <w:footnote w:type="continuationSeparator" w:id="0">
    <w:p w14:paraId="16A47D5C" w14:textId="77777777" w:rsidR="006D798B" w:rsidRDefault="006D79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4"/>
  </w:num>
  <w:num w:numId="5">
    <w:abstractNumId w:val="2"/>
  </w:num>
  <w:num w:numId="6">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3">
    <w15:presenceInfo w15:providerId="None" w15:userId="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276"/>
    <w:rsid w:val="00012527"/>
    <w:rsid w:val="00015FBE"/>
    <w:rsid w:val="0002191D"/>
    <w:rsid w:val="000266A0"/>
    <w:rsid w:val="00031C1D"/>
    <w:rsid w:val="000322CD"/>
    <w:rsid w:val="00034CE8"/>
    <w:rsid w:val="00036F4C"/>
    <w:rsid w:val="00056887"/>
    <w:rsid w:val="000671EE"/>
    <w:rsid w:val="0007612B"/>
    <w:rsid w:val="00085221"/>
    <w:rsid w:val="00087F56"/>
    <w:rsid w:val="00093E7E"/>
    <w:rsid w:val="000A7DD0"/>
    <w:rsid w:val="000B5956"/>
    <w:rsid w:val="000C435D"/>
    <w:rsid w:val="000C6E1F"/>
    <w:rsid w:val="000D435B"/>
    <w:rsid w:val="000D5B15"/>
    <w:rsid w:val="000D6CFC"/>
    <w:rsid w:val="000D7CB9"/>
    <w:rsid w:val="000E2B01"/>
    <w:rsid w:val="000E3591"/>
    <w:rsid w:val="000E51ED"/>
    <w:rsid w:val="00101B3D"/>
    <w:rsid w:val="00103185"/>
    <w:rsid w:val="001047B7"/>
    <w:rsid w:val="0010732A"/>
    <w:rsid w:val="001208C3"/>
    <w:rsid w:val="001269BC"/>
    <w:rsid w:val="00144609"/>
    <w:rsid w:val="00153528"/>
    <w:rsid w:val="001568A9"/>
    <w:rsid w:val="001604CD"/>
    <w:rsid w:val="00165F90"/>
    <w:rsid w:val="00171DF3"/>
    <w:rsid w:val="001761B2"/>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212373"/>
    <w:rsid w:val="002138EA"/>
    <w:rsid w:val="00214FBD"/>
    <w:rsid w:val="00222897"/>
    <w:rsid w:val="00222F68"/>
    <w:rsid w:val="00233269"/>
    <w:rsid w:val="00235394"/>
    <w:rsid w:val="0023738A"/>
    <w:rsid w:val="00253510"/>
    <w:rsid w:val="0025557B"/>
    <w:rsid w:val="00257D7D"/>
    <w:rsid w:val="00260FA5"/>
    <w:rsid w:val="002613BF"/>
    <w:rsid w:val="0026179F"/>
    <w:rsid w:val="0026770B"/>
    <w:rsid w:val="00274E1A"/>
    <w:rsid w:val="00275C58"/>
    <w:rsid w:val="0027731D"/>
    <w:rsid w:val="002806BB"/>
    <w:rsid w:val="00282213"/>
    <w:rsid w:val="00285262"/>
    <w:rsid w:val="00287385"/>
    <w:rsid w:val="0028752F"/>
    <w:rsid w:val="0029016E"/>
    <w:rsid w:val="002C1ACE"/>
    <w:rsid w:val="002C6647"/>
    <w:rsid w:val="002D64B4"/>
    <w:rsid w:val="002E7C37"/>
    <w:rsid w:val="002F4093"/>
    <w:rsid w:val="003076EE"/>
    <w:rsid w:val="00307EEA"/>
    <w:rsid w:val="00307FE3"/>
    <w:rsid w:val="00312074"/>
    <w:rsid w:val="00324C71"/>
    <w:rsid w:val="003252D8"/>
    <w:rsid w:val="00327A96"/>
    <w:rsid w:val="0033563F"/>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C127C"/>
    <w:rsid w:val="003C1CF6"/>
    <w:rsid w:val="003C32D4"/>
    <w:rsid w:val="003D7224"/>
    <w:rsid w:val="003E0755"/>
    <w:rsid w:val="003E4B1C"/>
    <w:rsid w:val="003F0FF2"/>
    <w:rsid w:val="004104BD"/>
    <w:rsid w:val="00416DA7"/>
    <w:rsid w:val="004219AB"/>
    <w:rsid w:val="00425DC9"/>
    <w:rsid w:val="00430980"/>
    <w:rsid w:val="00440BB1"/>
    <w:rsid w:val="00444225"/>
    <w:rsid w:val="00450ADA"/>
    <w:rsid w:val="004836DA"/>
    <w:rsid w:val="00486547"/>
    <w:rsid w:val="00494025"/>
    <w:rsid w:val="004A17C7"/>
    <w:rsid w:val="004B3A0A"/>
    <w:rsid w:val="004B5C8E"/>
    <w:rsid w:val="004B73DB"/>
    <w:rsid w:val="004C3CE5"/>
    <w:rsid w:val="004C4342"/>
    <w:rsid w:val="004D4F95"/>
    <w:rsid w:val="004D71B0"/>
    <w:rsid w:val="004D7A3C"/>
    <w:rsid w:val="004F624F"/>
    <w:rsid w:val="004F7A3D"/>
    <w:rsid w:val="00500ADB"/>
    <w:rsid w:val="00505BFA"/>
    <w:rsid w:val="00505F46"/>
    <w:rsid w:val="00513582"/>
    <w:rsid w:val="00517471"/>
    <w:rsid w:val="00522E0F"/>
    <w:rsid w:val="00542158"/>
    <w:rsid w:val="005421E4"/>
    <w:rsid w:val="005425EF"/>
    <w:rsid w:val="005530AA"/>
    <w:rsid w:val="00573894"/>
    <w:rsid w:val="00574154"/>
    <w:rsid w:val="00583B03"/>
    <w:rsid w:val="005858AA"/>
    <w:rsid w:val="00595980"/>
    <w:rsid w:val="005B0171"/>
    <w:rsid w:val="005B138A"/>
    <w:rsid w:val="005B2E18"/>
    <w:rsid w:val="005C33E9"/>
    <w:rsid w:val="005C7E21"/>
    <w:rsid w:val="005D1D8B"/>
    <w:rsid w:val="005E3BCA"/>
    <w:rsid w:val="005F4883"/>
    <w:rsid w:val="006073B3"/>
    <w:rsid w:val="00613DE1"/>
    <w:rsid w:val="00614C3C"/>
    <w:rsid w:val="00616806"/>
    <w:rsid w:val="00620DBC"/>
    <w:rsid w:val="0062377C"/>
    <w:rsid w:val="00632875"/>
    <w:rsid w:val="00633224"/>
    <w:rsid w:val="00634D04"/>
    <w:rsid w:val="00641F74"/>
    <w:rsid w:val="00642BEA"/>
    <w:rsid w:val="00645857"/>
    <w:rsid w:val="00650D90"/>
    <w:rsid w:val="006657D5"/>
    <w:rsid w:val="0068057B"/>
    <w:rsid w:val="006856E5"/>
    <w:rsid w:val="00686B18"/>
    <w:rsid w:val="00696140"/>
    <w:rsid w:val="006B0D02"/>
    <w:rsid w:val="006B3304"/>
    <w:rsid w:val="006B4324"/>
    <w:rsid w:val="006B7184"/>
    <w:rsid w:val="006C1D31"/>
    <w:rsid w:val="006D2CB3"/>
    <w:rsid w:val="006D3D53"/>
    <w:rsid w:val="006D798B"/>
    <w:rsid w:val="00703205"/>
    <w:rsid w:val="0070646B"/>
    <w:rsid w:val="007066FA"/>
    <w:rsid w:val="0070677D"/>
    <w:rsid w:val="00707941"/>
    <w:rsid w:val="00711F5E"/>
    <w:rsid w:val="0071287E"/>
    <w:rsid w:val="00722929"/>
    <w:rsid w:val="007247D5"/>
    <w:rsid w:val="00726ABE"/>
    <w:rsid w:val="0073182D"/>
    <w:rsid w:val="00731930"/>
    <w:rsid w:val="00733573"/>
    <w:rsid w:val="007350F6"/>
    <w:rsid w:val="00742737"/>
    <w:rsid w:val="00751787"/>
    <w:rsid w:val="00751982"/>
    <w:rsid w:val="007552FB"/>
    <w:rsid w:val="007651E3"/>
    <w:rsid w:val="00766A77"/>
    <w:rsid w:val="0078144D"/>
    <w:rsid w:val="00793BA1"/>
    <w:rsid w:val="00794277"/>
    <w:rsid w:val="007A72E9"/>
    <w:rsid w:val="007A794E"/>
    <w:rsid w:val="007B6162"/>
    <w:rsid w:val="007B6D18"/>
    <w:rsid w:val="007B6D70"/>
    <w:rsid w:val="007C1BCF"/>
    <w:rsid w:val="007C2BC8"/>
    <w:rsid w:val="007D6048"/>
    <w:rsid w:val="007D6E3D"/>
    <w:rsid w:val="007E2875"/>
    <w:rsid w:val="007E376C"/>
    <w:rsid w:val="007E54CD"/>
    <w:rsid w:val="007E59AE"/>
    <w:rsid w:val="007E6A3B"/>
    <w:rsid w:val="007F055F"/>
    <w:rsid w:val="007F0E1E"/>
    <w:rsid w:val="007F4253"/>
    <w:rsid w:val="007F6103"/>
    <w:rsid w:val="007F62EA"/>
    <w:rsid w:val="00803F95"/>
    <w:rsid w:val="00812D42"/>
    <w:rsid w:val="008165EB"/>
    <w:rsid w:val="008239B4"/>
    <w:rsid w:val="00823E1D"/>
    <w:rsid w:val="00832EC2"/>
    <w:rsid w:val="00836C44"/>
    <w:rsid w:val="00844063"/>
    <w:rsid w:val="00853E16"/>
    <w:rsid w:val="00867FC7"/>
    <w:rsid w:val="008717AB"/>
    <w:rsid w:val="00873725"/>
    <w:rsid w:val="00885CD1"/>
    <w:rsid w:val="008873FB"/>
    <w:rsid w:val="0089240B"/>
    <w:rsid w:val="00893454"/>
    <w:rsid w:val="00893DD9"/>
    <w:rsid w:val="00895EC8"/>
    <w:rsid w:val="008B6EE0"/>
    <w:rsid w:val="008B77DD"/>
    <w:rsid w:val="008C59C4"/>
    <w:rsid w:val="008C60E9"/>
    <w:rsid w:val="008C6746"/>
    <w:rsid w:val="008C7A0B"/>
    <w:rsid w:val="008D3724"/>
    <w:rsid w:val="008D4165"/>
    <w:rsid w:val="008D6505"/>
    <w:rsid w:val="008F2CEB"/>
    <w:rsid w:val="008F7D93"/>
    <w:rsid w:val="00900976"/>
    <w:rsid w:val="0090245D"/>
    <w:rsid w:val="00902558"/>
    <w:rsid w:val="00904A82"/>
    <w:rsid w:val="00911FD0"/>
    <w:rsid w:val="0092124A"/>
    <w:rsid w:val="009246C1"/>
    <w:rsid w:val="009250A3"/>
    <w:rsid w:val="00927470"/>
    <w:rsid w:val="00931702"/>
    <w:rsid w:val="00931F09"/>
    <w:rsid w:val="0093235B"/>
    <w:rsid w:val="00940B14"/>
    <w:rsid w:val="00946169"/>
    <w:rsid w:val="00951AE4"/>
    <w:rsid w:val="00952FA0"/>
    <w:rsid w:val="0095460F"/>
    <w:rsid w:val="00961F97"/>
    <w:rsid w:val="00970A09"/>
    <w:rsid w:val="00971D9F"/>
    <w:rsid w:val="00976C55"/>
    <w:rsid w:val="00980247"/>
    <w:rsid w:val="00983910"/>
    <w:rsid w:val="0098598B"/>
    <w:rsid w:val="009868CB"/>
    <w:rsid w:val="00986C06"/>
    <w:rsid w:val="0099497B"/>
    <w:rsid w:val="00996D3C"/>
    <w:rsid w:val="00997615"/>
    <w:rsid w:val="009A37B6"/>
    <w:rsid w:val="009A56E4"/>
    <w:rsid w:val="009B2AFC"/>
    <w:rsid w:val="009B2E99"/>
    <w:rsid w:val="009B3F92"/>
    <w:rsid w:val="009B3F98"/>
    <w:rsid w:val="009B451C"/>
    <w:rsid w:val="009C0727"/>
    <w:rsid w:val="009C330C"/>
    <w:rsid w:val="009C3926"/>
    <w:rsid w:val="009D0AB1"/>
    <w:rsid w:val="009D1CC7"/>
    <w:rsid w:val="009D39C5"/>
    <w:rsid w:val="009D3C34"/>
    <w:rsid w:val="009D564B"/>
    <w:rsid w:val="009F180A"/>
    <w:rsid w:val="009F5663"/>
    <w:rsid w:val="009F5923"/>
    <w:rsid w:val="009F65F1"/>
    <w:rsid w:val="009F6754"/>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3678"/>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AF3220"/>
    <w:rsid w:val="00B12D97"/>
    <w:rsid w:val="00B159D5"/>
    <w:rsid w:val="00B21114"/>
    <w:rsid w:val="00B21530"/>
    <w:rsid w:val="00B250A2"/>
    <w:rsid w:val="00B25DE0"/>
    <w:rsid w:val="00B26517"/>
    <w:rsid w:val="00B306F1"/>
    <w:rsid w:val="00B350C7"/>
    <w:rsid w:val="00B373D3"/>
    <w:rsid w:val="00B43095"/>
    <w:rsid w:val="00B53FE2"/>
    <w:rsid w:val="00B579B9"/>
    <w:rsid w:val="00B65641"/>
    <w:rsid w:val="00B663E1"/>
    <w:rsid w:val="00B72448"/>
    <w:rsid w:val="00B72691"/>
    <w:rsid w:val="00B746E7"/>
    <w:rsid w:val="00B75969"/>
    <w:rsid w:val="00B8446C"/>
    <w:rsid w:val="00B8514D"/>
    <w:rsid w:val="00B85CA4"/>
    <w:rsid w:val="00B96A86"/>
    <w:rsid w:val="00BA3EC1"/>
    <w:rsid w:val="00BA723E"/>
    <w:rsid w:val="00BA7A28"/>
    <w:rsid w:val="00BB1E7F"/>
    <w:rsid w:val="00BB63C0"/>
    <w:rsid w:val="00BC2BF0"/>
    <w:rsid w:val="00BC47D8"/>
    <w:rsid w:val="00BC6CCE"/>
    <w:rsid w:val="00BD6420"/>
    <w:rsid w:val="00BD79F5"/>
    <w:rsid w:val="00BF52AB"/>
    <w:rsid w:val="00C03D6B"/>
    <w:rsid w:val="00C16C39"/>
    <w:rsid w:val="00C24B2F"/>
    <w:rsid w:val="00C27797"/>
    <w:rsid w:val="00C3068F"/>
    <w:rsid w:val="00C33600"/>
    <w:rsid w:val="00C34B0C"/>
    <w:rsid w:val="00C37EA9"/>
    <w:rsid w:val="00C43C6E"/>
    <w:rsid w:val="00C51828"/>
    <w:rsid w:val="00C54F16"/>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25B3"/>
    <w:rsid w:val="00D64225"/>
    <w:rsid w:val="00D70D53"/>
    <w:rsid w:val="00D72BC9"/>
    <w:rsid w:val="00D73C0E"/>
    <w:rsid w:val="00D74450"/>
    <w:rsid w:val="00D756B6"/>
    <w:rsid w:val="00D850F1"/>
    <w:rsid w:val="00D8669A"/>
    <w:rsid w:val="00D873AC"/>
    <w:rsid w:val="00D91919"/>
    <w:rsid w:val="00D92FE0"/>
    <w:rsid w:val="00DA0F3D"/>
    <w:rsid w:val="00DC0640"/>
    <w:rsid w:val="00DC462F"/>
    <w:rsid w:val="00DD0C2C"/>
    <w:rsid w:val="00DF7083"/>
    <w:rsid w:val="00E12EB7"/>
    <w:rsid w:val="00E13055"/>
    <w:rsid w:val="00E13A4A"/>
    <w:rsid w:val="00E24717"/>
    <w:rsid w:val="00E24FE0"/>
    <w:rsid w:val="00E25C05"/>
    <w:rsid w:val="00E31856"/>
    <w:rsid w:val="00E3585D"/>
    <w:rsid w:val="00E417C4"/>
    <w:rsid w:val="00E510D4"/>
    <w:rsid w:val="00E52F3B"/>
    <w:rsid w:val="00E55ABC"/>
    <w:rsid w:val="00E57B74"/>
    <w:rsid w:val="00E677DC"/>
    <w:rsid w:val="00E72D9D"/>
    <w:rsid w:val="00E73A60"/>
    <w:rsid w:val="00E7697D"/>
    <w:rsid w:val="00E77A9C"/>
    <w:rsid w:val="00E8629F"/>
    <w:rsid w:val="00E8690F"/>
    <w:rsid w:val="00E90178"/>
    <w:rsid w:val="00E90F8C"/>
    <w:rsid w:val="00E96009"/>
    <w:rsid w:val="00E96535"/>
    <w:rsid w:val="00EA3C24"/>
    <w:rsid w:val="00EB37D2"/>
    <w:rsid w:val="00EB3BDE"/>
    <w:rsid w:val="00EB5789"/>
    <w:rsid w:val="00EC0173"/>
    <w:rsid w:val="00EC49B6"/>
    <w:rsid w:val="00ED04DF"/>
    <w:rsid w:val="00EE370E"/>
    <w:rsid w:val="00EE41ED"/>
    <w:rsid w:val="00EE587A"/>
    <w:rsid w:val="00EE65ED"/>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62826"/>
    <w:rsid w:val="00F63459"/>
    <w:rsid w:val="00F636DB"/>
    <w:rsid w:val="00F6636D"/>
    <w:rsid w:val="00F6718A"/>
    <w:rsid w:val="00F75719"/>
    <w:rsid w:val="00F821F0"/>
    <w:rsid w:val="00F85286"/>
    <w:rsid w:val="00F859B5"/>
    <w:rsid w:val="00F91D25"/>
    <w:rsid w:val="00FB7064"/>
    <w:rsid w:val="00FC051F"/>
    <w:rsid w:val="00FC2177"/>
    <w:rsid w:val="00FC5E1A"/>
    <w:rsid w:val="00FD5616"/>
    <w:rsid w:val="00FD7088"/>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2B21D-3D2C-4993-A140-2948A466A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1644</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11000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Huawei-RKy3</cp:lastModifiedBy>
  <cp:revision>2</cp:revision>
  <dcterms:created xsi:type="dcterms:W3CDTF">2020-08-07T17:20:00Z</dcterms:created>
  <dcterms:modified xsi:type="dcterms:W3CDTF">2020-08-07T17:20:00Z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